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9048D">
        <w:rPr>
          <w:b/>
          <w:noProof/>
          <w:sz w:val="24"/>
        </w:rPr>
        <w:fldChar w:fldCharType="begin"/>
      </w:r>
      <w:r w:rsidR="00B9048D">
        <w:rPr>
          <w:b/>
          <w:noProof/>
          <w:sz w:val="24"/>
        </w:rPr>
        <w:instrText xml:space="preserve"> DOCPROPERTY  TSG/WGRef  \* MERGEFORMAT </w:instrText>
      </w:r>
      <w:r w:rsidR="00B9048D">
        <w:rPr>
          <w:b/>
          <w:noProof/>
          <w:sz w:val="24"/>
        </w:rPr>
        <w:fldChar w:fldCharType="separate"/>
      </w:r>
      <w:r w:rsidR="00FB149C" w:rsidRPr="00FB149C">
        <w:rPr>
          <w:b/>
          <w:noProof/>
          <w:sz w:val="24"/>
        </w:rPr>
        <w:t>WG3</w:t>
      </w:r>
      <w:r w:rsidR="00B9048D">
        <w:rPr>
          <w:b/>
          <w:noProof/>
          <w:sz w:val="24"/>
        </w:rPr>
        <w:fldChar w:fldCharType="end"/>
      </w:r>
      <w:r w:rsidR="00C66BA2">
        <w:rPr>
          <w:b/>
          <w:noProof/>
          <w:sz w:val="24"/>
        </w:rPr>
        <w:t xml:space="preserve"> </w:t>
      </w:r>
      <w:r>
        <w:rPr>
          <w:b/>
          <w:noProof/>
          <w:sz w:val="24"/>
        </w:rPr>
        <w:t>Meeting #</w:t>
      </w:r>
      <w:r w:rsidR="00B9048D">
        <w:rPr>
          <w:b/>
          <w:noProof/>
          <w:sz w:val="24"/>
        </w:rPr>
        <w:fldChar w:fldCharType="begin"/>
      </w:r>
      <w:r w:rsidR="00B9048D">
        <w:rPr>
          <w:b/>
          <w:noProof/>
          <w:sz w:val="24"/>
        </w:rPr>
        <w:instrText xml:space="preserve"> DOCPROPERTY  MtgSeq  \* MERGEFORMAT </w:instrText>
      </w:r>
      <w:r w:rsidR="00B9048D">
        <w:rPr>
          <w:b/>
          <w:noProof/>
          <w:sz w:val="24"/>
        </w:rPr>
        <w:fldChar w:fldCharType="separate"/>
      </w:r>
      <w:r w:rsidR="00FB149C" w:rsidRPr="00FB149C">
        <w:rPr>
          <w:b/>
          <w:noProof/>
          <w:sz w:val="24"/>
        </w:rPr>
        <w:t>103</w:t>
      </w:r>
      <w:r w:rsidR="00B9048D">
        <w:rPr>
          <w:b/>
          <w:noProof/>
          <w:sz w:val="24"/>
        </w:rPr>
        <w:fldChar w:fldCharType="end"/>
      </w:r>
      <w:r w:rsidR="00B9048D">
        <w:rPr>
          <w:b/>
          <w:noProof/>
          <w:sz w:val="24"/>
        </w:rPr>
        <w:fldChar w:fldCharType="begin"/>
      </w:r>
      <w:r w:rsidR="00B9048D">
        <w:rPr>
          <w:b/>
          <w:noProof/>
          <w:sz w:val="24"/>
        </w:rPr>
        <w:instrText xml:space="preserve"> DOCPROPERTY  MtgTitle  \* MERGEFORMAT </w:instrText>
      </w:r>
      <w:r w:rsidR="00B9048D">
        <w:rPr>
          <w:b/>
          <w:noProof/>
          <w:sz w:val="24"/>
        </w:rPr>
        <w:fldChar w:fldCharType="separate"/>
      </w:r>
      <w:r w:rsidR="00FB149C" w:rsidRPr="00FB149C">
        <w:rPr>
          <w:b/>
          <w:noProof/>
          <w:sz w:val="24"/>
        </w:rPr>
        <w:t xml:space="preserve"> </w:t>
      </w:r>
      <w:r w:rsidR="00B9048D">
        <w:rPr>
          <w:b/>
          <w:noProof/>
          <w:sz w:val="24"/>
        </w:rPr>
        <w:fldChar w:fldCharType="end"/>
      </w:r>
      <w:r>
        <w:rPr>
          <w:b/>
          <w:i/>
          <w:noProof/>
          <w:sz w:val="28"/>
        </w:rPr>
        <w:tab/>
      </w:r>
      <w:r w:rsidR="00B9048D">
        <w:rPr>
          <w:b/>
          <w:i/>
          <w:noProof/>
          <w:sz w:val="28"/>
        </w:rPr>
        <w:fldChar w:fldCharType="begin"/>
      </w:r>
      <w:r w:rsidR="00B9048D">
        <w:rPr>
          <w:b/>
          <w:i/>
          <w:noProof/>
          <w:sz w:val="28"/>
        </w:rPr>
        <w:instrText xml:space="preserve"> DOCPROPERTY  Tdoc#  \* MERGEFORMAT </w:instrText>
      </w:r>
      <w:r w:rsidR="00B9048D">
        <w:rPr>
          <w:b/>
          <w:i/>
          <w:noProof/>
          <w:sz w:val="28"/>
        </w:rPr>
        <w:fldChar w:fldCharType="separate"/>
      </w:r>
      <w:r w:rsidR="00CD76EF">
        <w:rPr>
          <w:b/>
          <w:i/>
          <w:noProof/>
          <w:sz w:val="28"/>
        </w:rPr>
        <w:t>R3-190160</w:t>
      </w:r>
      <w:r w:rsidR="00B9048D">
        <w:rPr>
          <w:b/>
          <w:i/>
          <w:noProof/>
          <w:sz w:val="28"/>
        </w:rPr>
        <w:fldChar w:fldCharType="end"/>
      </w:r>
    </w:p>
    <w:p w:rsidR="001E41F3" w:rsidRDefault="00B9048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B149C" w:rsidRPr="00FB149C">
        <w:rPr>
          <w:b/>
          <w:noProof/>
          <w:sz w:val="24"/>
        </w:rPr>
        <w:t>Athens</w:t>
      </w:r>
      <w:r>
        <w:rPr>
          <w:b/>
          <w:noProof/>
          <w:sz w:val="24"/>
        </w:rPr>
        <w:fldChar w:fldCharType="end"/>
      </w:r>
      <w:r w:rsidR="001E41F3">
        <w:rPr>
          <w:b/>
          <w:noProof/>
          <w:sz w:val="24"/>
        </w:rPr>
        <w:t xml:space="preserve">, </w:t>
      </w:r>
      <w:r w:rsidR="00532987">
        <w:rPr>
          <w:b/>
          <w:noProof/>
          <w:sz w:val="24"/>
        </w:rPr>
        <w:fldChar w:fldCharType="begin"/>
      </w:r>
      <w:r w:rsidR="00532987" w:rsidRPr="00ED663F">
        <w:rPr>
          <w:b/>
          <w:noProof/>
          <w:sz w:val="24"/>
        </w:rPr>
        <w:instrText xml:space="preserve"> DOCPROPERTY  Country  \* MERGEFORMAT </w:instrText>
      </w:r>
      <w:r w:rsidR="00532987">
        <w:rPr>
          <w:b/>
          <w:noProof/>
          <w:sz w:val="24"/>
        </w:rPr>
        <w:fldChar w:fldCharType="separate"/>
      </w:r>
      <w:r w:rsidR="00FB149C">
        <w:rPr>
          <w:b/>
          <w:noProof/>
          <w:sz w:val="24"/>
        </w:rPr>
        <w:t>Greece, EU</w:t>
      </w:r>
      <w:r w:rsidR="00532987">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B149C" w:rsidRPr="00FB149C">
        <w:rPr>
          <w:b/>
          <w:noProof/>
          <w:sz w:val="24"/>
        </w:rPr>
        <w:t>25.02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B149C" w:rsidRPr="00FB149C">
        <w:rPr>
          <w:b/>
          <w:noProof/>
          <w:sz w:val="24"/>
        </w:rPr>
        <w:t>1.03.2019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04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49C" w:rsidRPr="00FB149C">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048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D76EF">
              <w:rPr>
                <w:b/>
                <w:noProof/>
                <w:sz w:val="28"/>
              </w:rPr>
              <w:t>1285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048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B149C" w:rsidRPr="00FB149C">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904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B149C" w:rsidRPr="00FB149C">
              <w:rPr>
                <w:b/>
                <w:noProof/>
                <w:sz w:val="28"/>
              </w:rPr>
              <w:t>15.4.</w:t>
            </w:r>
            <w:r w:rsidR="00FB149C">
              <w:t>0</w:t>
            </w:r>
            <w: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B149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048D">
            <w:pPr>
              <w:pStyle w:val="CRCoverPage"/>
              <w:spacing w:after="0"/>
              <w:ind w:left="100"/>
              <w:rPr>
                <w:noProof/>
              </w:rPr>
            </w:pPr>
            <w:fldSimple w:instr=" DOCPROPERTY  CrTitle  \* MERGEFORMAT ">
              <w:r w:rsidR="00FB149C">
                <w:t>Enabling using Dual Connectivity cause values in EN-DC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048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149C">
              <w:rPr>
                <w:noProof/>
              </w:rPr>
              <w:t xml:space="preserve">Nokia, Nokia Shanghai </w:t>
            </w:r>
            <w:r w:rsidR="00FB149C">
              <w:t>Bell</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9048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149C">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04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6F10">
              <w:rPr>
                <w:noProof/>
              </w:rPr>
              <w:t>NR_newRAT-Core</w:t>
            </w:r>
            <w:r>
              <w:rPr>
                <w:noProof/>
              </w:rPr>
              <w:fldChar w:fldCharType="end"/>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04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B149C">
              <w:rPr>
                <w:noProof/>
              </w:rPr>
              <w:t>2019-01-30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048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149C" w:rsidRPr="00FB149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04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149C">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02D36">
            <w:pPr>
              <w:pStyle w:val="CRCoverPage"/>
              <w:spacing w:after="0"/>
              <w:ind w:left="100"/>
              <w:rPr>
                <w:noProof/>
              </w:rPr>
            </w:pPr>
            <w:r>
              <w:rPr>
                <w:noProof/>
              </w:rPr>
              <w:t>Back at RAN3 #87, a list of causes for Dual connectivity was compiled and agreed. These causes are applicable to EN-DC, too. Since at RAN3 #102 it was agreed that “Dual Connectivity” does not cover EN-DC, the current description of the causes does not cover EN-DC.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02D36">
            <w:pPr>
              <w:pStyle w:val="CRCoverPage"/>
              <w:spacing w:after="0"/>
              <w:ind w:left="100"/>
              <w:rPr>
                <w:noProof/>
              </w:rPr>
            </w:pPr>
            <w:r>
              <w:rPr>
                <w:noProof/>
              </w:rPr>
              <w:t>“EN-DC” is added to the description of the relevant causes.</w:t>
            </w:r>
          </w:p>
          <w:p w:rsidR="00CD76EF" w:rsidRDefault="00CD76EF">
            <w:pPr>
              <w:pStyle w:val="CRCoverPage"/>
              <w:spacing w:after="0"/>
              <w:ind w:left="100"/>
              <w:rPr>
                <w:noProof/>
              </w:rPr>
            </w:pPr>
          </w:p>
          <w:p w:rsidR="00CD76EF" w:rsidRPr="00CD76EF" w:rsidRDefault="00CD76EF" w:rsidP="00CD76EF">
            <w:pPr>
              <w:spacing w:after="0"/>
              <w:ind w:left="100"/>
              <w:rPr>
                <w:rFonts w:ascii="Arial" w:hAnsi="Arial"/>
                <w:noProof/>
                <w:u w:val="single"/>
              </w:rPr>
            </w:pPr>
            <w:r w:rsidRPr="00CD76EF">
              <w:rPr>
                <w:rFonts w:ascii="Arial" w:hAnsi="Arial"/>
                <w:noProof/>
                <w:u w:val="single"/>
              </w:rPr>
              <w:t>Impact assessment towards the previous version of the specification (same release):</w:t>
            </w:r>
          </w:p>
          <w:p w:rsidR="00CD76EF" w:rsidRDefault="00CD76EF" w:rsidP="00CD76EF">
            <w:pPr>
              <w:pStyle w:val="CRCoverPage"/>
              <w:spacing w:after="0"/>
              <w:ind w:left="100"/>
              <w:rPr>
                <w:noProof/>
              </w:rPr>
            </w:pPr>
            <w:r w:rsidRPr="00CD76EF">
              <w:rPr>
                <w:noProof/>
              </w:rPr>
              <w:t>This CR has isolated impact with the previous version of the specification (same release) because it affects only limited set of procedures in compatible way.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2D36">
            <w:pPr>
              <w:pStyle w:val="CRCoverPage"/>
              <w:spacing w:after="0"/>
              <w:ind w:left="100"/>
              <w:rPr>
                <w:noProof/>
              </w:rPr>
            </w:pPr>
            <w:r>
              <w:rPr>
                <w:noProof/>
              </w:rPr>
              <w:t>Following the decision at RAN3 #102, it would not be possible to use dual connectivity causes in EN-DC.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2611">
            <w:pPr>
              <w:pStyle w:val="CRCoverPage"/>
              <w:spacing w:after="0"/>
              <w:ind w:left="100"/>
              <w:rPr>
                <w:noProof/>
              </w:rPr>
            </w:pPr>
            <w:r>
              <w:rPr>
                <w:noProof/>
              </w:rPr>
              <w:t>9.2.6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779"/>
      </w:tblGrid>
      <w:tr w:rsidR="003F6104" w:rsidRPr="003F6104" w:rsidTr="003F6104">
        <w:tc>
          <w:tcPr>
            <w:tcW w:w="9779" w:type="dxa"/>
            <w:shd w:val="clear" w:color="auto" w:fill="D9D9D9" w:themeFill="background1" w:themeFillShade="D9"/>
          </w:tcPr>
          <w:p w:rsidR="003F6104" w:rsidRPr="003F6104" w:rsidRDefault="003F6104" w:rsidP="003F6104">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3F6104" w:rsidRDefault="003F6104" w:rsidP="003F6104">
      <w:pPr>
        <w:rPr>
          <w:noProof/>
        </w:rPr>
      </w:pPr>
    </w:p>
    <w:p w:rsidR="00FB149C" w:rsidRPr="00776B47" w:rsidRDefault="00FB149C" w:rsidP="00FB149C">
      <w:pPr>
        <w:pStyle w:val="Heading3"/>
      </w:pPr>
      <w:bookmarkStart w:id="3" w:name="_Toc535237695"/>
      <w:r w:rsidRPr="00776B47">
        <w:t>9.2.6</w:t>
      </w:r>
      <w:r w:rsidRPr="00776B47">
        <w:tab/>
        <w:t>Cause</w:t>
      </w:r>
      <w:bookmarkEnd w:id="3"/>
    </w:p>
    <w:p w:rsidR="00FB149C" w:rsidRPr="00776B47" w:rsidRDefault="00FB149C" w:rsidP="00FB149C">
      <w:r w:rsidRPr="00776B47">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FB149C" w:rsidRPr="00776B47" w:rsidTr="00B655C8">
        <w:trPr>
          <w:jc w:val="center"/>
        </w:trPr>
        <w:tc>
          <w:tcPr>
            <w:tcW w:w="2551" w:type="dxa"/>
          </w:tcPr>
          <w:p w:rsidR="00FB149C" w:rsidRPr="00776B47" w:rsidRDefault="00FB149C" w:rsidP="00B655C8">
            <w:pPr>
              <w:pStyle w:val="TAH"/>
              <w:rPr>
                <w:lang w:eastAsia="ja-JP"/>
              </w:rPr>
            </w:pPr>
            <w:r w:rsidRPr="00776B47">
              <w:rPr>
                <w:lang w:eastAsia="ja-JP"/>
              </w:rPr>
              <w:lastRenderedPageBreak/>
              <w:t>IE/Group Name</w:t>
            </w:r>
          </w:p>
        </w:tc>
        <w:tc>
          <w:tcPr>
            <w:tcW w:w="1134" w:type="dxa"/>
          </w:tcPr>
          <w:p w:rsidR="00FB149C" w:rsidRPr="00776B47" w:rsidRDefault="00FB149C" w:rsidP="00B655C8">
            <w:pPr>
              <w:pStyle w:val="TAH"/>
              <w:rPr>
                <w:lang w:eastAsia="ja-JP"/>
              </w:rPr>
            </w:pPr>
            <w:r w:rsidRPr="00776B47">
              <w:rPr>
                <w:lang w:eastAsia="ja-JP"/>
              </w:rPr>
              <w:t>Presence</w:t>
            </w:r>
          </w:p>
        </w:tc>
        <w:tc>
          <w:tcPr>
            <w:tcW w:w="961" w:type="dxa"/>
          </w:tcPr>
          <w:p w:rsidR="00FB149C" w:rsidRPr="00776B47" w:rsidRDefault="00FB149C" w:rsidP="00B655C8">
            <w:pPr>
              <w:pStyle w:val="TAH"/>
              <w:rPr>
                <w:lang w:eastAsia="ja-JP"/>
              </w:rPr>
            </w:pPr>
            <w:r w:rsidRPr="00776B47">
              <w:rPr>
                <w:lang w:eastAsia="ja-JP"/>
              </w:rPr>
              <w:t>Range</w:t>
            </w:r>
          </w:p>
        </w:tc>
        <w:tc>
          <w:tcPr>
            <w:tcW w:w="3060" w:type="dxa"/>
          </w:tcPr>
          <w:p w:rsidR="00FB149C" w:rsidRPr="00776B47" w:rsidRDefault="00FB149C" w:rsidP="00B655C8">
            <w:pPr>
              <w:pStyle w:val="TAH"/>
              <w:rPr>
                <w:lang w:eastAsia="ja-JP"/>
              </w:rPr>
            </w:pPr>
            <w:r w:rsidRPr="00776B47">
              <w:rPr>
                <w:lang w:eastAsia="ja-JP"/>
              </w:rPr>
              <w:t>IE Type and Reference</w:t>
            </w:r>
          </w:p>
        </w:tc>
        <w:tc>
          <w:tcPr>
            <w:tcW w:w="1507" w:type="dxa"/>
          </w:tcPr>
          <w:p w:rsidR="00FB149C" w:rsidRPr="00776B47" w:rsidRDefault="00FB149C" w:rsidP="00B655C8">
            <w:pPr>
              <w:pStyle w:val="TAH"/>
              <w:rPr>
                <w:lang w:eastAsia="ja-JP"/>
              </w:rPr>
            </w:pPr>
            <w:r w:rsidRPr="00776B47">
              <w:rPr>
                <w:lang w:eastAsia="ja-JP"/>
              </w:rPr>
              <w:t>Semantics Description</w:t>
            </w:r>
          </w:p>
        </w:tc>
      </w:tr>
      <w:tr w:rsidR="00FB149C" w:rsidRPr="00776B47" w:rsidTr="00B655C8">
        <w:trPr>
          <w:jc w:val="center"/>
        </w:trPr>
        <w:tc>
          <w:tcPr>
            <w:tcW w:w="2551" w:type="dxa"/>
          </w:tcPr>
          <w:p w:rsidR="00FB149C" w:rsidRPr="00776B47" w:rsidRDefault="00FB149C" w:rsidP="00B655C8">
            <w:pPr>
              <w:pStyle w:val="TAL"/>
              <w:rPr>
                <w:lang w:eastAsia="ja-JP"/>
              </w:rPr>
            </w:pPr>
            <w:r w:rsidRPr="00776B47">
              <w:rPr>
                <w:lang w:eastAsia="ja-JP"/>
              </w:rPr>
              <w:t>CHOICE Cause Group</w:t>
            </w:r>
          </w:p>
        </w:tc>
        <w:tc>
          <w:tcPr>
            <w:tcW w:w="1134" w:type="dxa"/>
          </w:tcPr>
          <w:p w:rsidR="00FB149C" w:rsidRPr="00776B47" w:rsidRDefault="00FB149C" w:rsidP="00B655C8">
            <w:pPr>
              <w:pStyle w:val="TAL"/>
              <w:rPr>
                <w:lang w:eastAsia="ja-JP"/>
              </w:rPr>
            </w:pPr>
            <w:r w:rsidRPr="00776B47">
              <w:rPr>
                <w:lang w:eastAsia="ja-JP"/>
              </w:rPr>
              <w:t>M</w:t>
            </w:r>
          </w:p>
        </w:tc>
        <w:tc>
          <w:tcPr>
            <w:tcW w:w="961" w:type="dxa"/>
          </w:tcPr>
          <w:p w:rsidR="00FB149C" w:rsidRPr="00776B47" w:rsidRDefault="00FB149C" w:rsidP="00B655C8">
            <w:pPr>
              <w:pStyle w:val="TAL"/>
              <w:rPr>
                <w:lang w:eastAsia="ja-JP"/>
              </w:rPr>
            </w:pPr>
          </w:p>
        </w:tc>
        <w:tc>
          <w:tcPr>
            <w:tcW w:w="3060" w:type="dxa"/>
          </w:tcPr>
          <w:p w:rsidR="00FB149C" w:rsidRPr="00776B47" w:rsidRDefault="00FB149C" w:rsidP="00B655C8">
            <w:pPr>
              <w:pStyle w:val="TAL"/>
              <w:rPr>
                <w:lang w:eastAsia="ja-JP"/>
              </w:rPr>
            </w:pPr>
          </w:p>
        </w:tc>
        <w:tc>
          <w:tcPr>
            <w:tcW w:w="1507" w:type="dxa"/>
          </w:tcPr>
          <w:p w:rsidR="00FB149C" w:rsidRPr="00776B47" w:rsidRDefault="00FB149C" w:rsidP="00B655C8">
            <w:pPr>
              <w:pStyle w:val="TAL"/>
              <w:rPr>
                <w:lang w:eastAsia="ja-JP"/>
              </w:rPr>
            </w:pPr>
          </w:p>
        </w:tc>
      </w:tr>
      <w:tr w:rsidR="00FB149C" w:rsidRPr="00776B47" w:rsidTr="00B655C8">
        <w:trPr>
          <w:jc w:val="center"/>
        </w:trPr>
        <w:tc>
          <w:tcPr>
            <w:tcW w:w="2551" w:type="dxa"/>
          </w:tcPr>
          <w:p w:rsidR="00FB149C" w:rsidRPr="00D608D1" w:rsidRDefault="00FB149C" w:rsidP="00B655C8">
            <w:pPr>
              <w:pStyle w:val="TAL"/>
              <w:ind w:left="142"/>
              <w:rPr>
                <w:i/>
                <w:iCs/>
                <w:lang w:eastAsia="ja-JP"/>
              </w:rPr>
            </w:pPr>
            <w:r w:rsidRPr="00D608D1">
              <w:rPr>
                <w:i/>
                <w:iCs/>
                <w:lang w:eastAsia="ja-JP"/>
              </w:rPr>
              <w:t>&gt;Radio Network Layer</w:t>
            </w:r>
          </w:p>
        </w:tc>
        <w:tc>
          <w:tcPr>
            <w:tcW w:w="1134" w:type="dxa"/>
          </w:tcPr>
          <w:p w:rsidR="00FB149C" w:rsidRPr="00776B47" w:rsidRDefault="00FB149C" w:rsidP="00B655C8">
            <w:pPr>
              <w:pStyle w:val="TAL"/>
              <w:rPr>
                <w:lang w:eastAsia="ja-JP"/>
              </w:rPr>
            </w:pPr>
          </w:p>
        </w:tc>
        <w:tc>
          <w:tcPr>
            <w:tcW w:w="961" w:type="dxa"/>
          </w:tcPr>
          <w:p w:rsidR="00FB149C" w:rsidRPr="00776B47" w:rsidRDefault="00FB149C" w:rsidP="00B655C8">
            <w:pPr>
              <w:pStyle w:val="TAL"/>
              <w:rPr>
                <w:lang w:eastAsia="ja-JP"/>
              </w:rPr>
            </w:pPr>
          </w:p>
        </w:tc>
        <w:tc>
          <w:tcPr>
            <w:tcW w:w="3060" w:type="dxa"/>
          </w:tcPr>
          <w:p w:rsidR="00FB149C" w:rsidRPr="00776B47" w:rsidRDefault="00FB149C" w:rsidP="00B655C8">
            <w:pPr>
              <w:pStyle w:val="TAL"/>
              <w:rPr>
                <w:lang w:eastAsia="ja-JP"/>
              </w:rPr>
            </w:pPr>
          </w:p>
        </w:tc>
        <w:tc>
          <w:tcPr>
            <w:tcW w:w="1507" w:type="dxa"/>
          </w:tcPr>
          <w:p w:rsidR="00FB149C" w:rsidRPr="00776B47" w:rsidRDefault="00FB149C" w:rsidP="00B655C8">
            <w:pPr>
              <w:pStyle w:val="TAL"/>
              <w:rPr>
                <w:lang w:eastAsia="ja-JP"/>
              </w:rPr>
            </w:pPr>
          </w:p>
        </w:tc>
      </w:tr>
      <w:tr w:rsidR="00FB149C" w:rsidRPr="00776B47" w:rsidTr="00B655C8">
        <w:trPr>
          <w:jc w:val="center"/>
        </w:trPr>
        <w:tc>
          <w:tcPr>
            <w:tcW w:w="2551" w:type="dxa"/>
          </w:tcPr>
          <w:p w:rsidR="00FB149C" w:rsidRPr="00776B47" w:rsidRDefault="00FB149C" w:rsidP="00B655C8">
            <w:pPr>
              <w:pStyle w:val="TAL"/>
              <w:ind w:left="284"/>
              <w:rPr>
                <w:lang w:eastAsia="ja-JP"/>
              </w:rPr>
            </w:pPr>
            <w:r w:rsidRPr="00776B47">
              <w:rPr>
                <w:lang w:eastAsia="ja-JP"/>
              </w:rPr>
              <w:t xml:space="preserve">&gt;&gt;Radio Network Layer Cause </w:t>
            </w:r>
          </w:p>
        </w:tc>
        <w:tc>
          <w:tcPr>
            <w:tcW w:w="1134" w:type="dxa"/>
          </w:tcPr>
          <w:p w:rsidR="00FB149C" w:rsidRPr="00776B47" w:rsidRDefault="00FB149C" w:rsidP="00B655C8">
            <w:pPr>
              <w:pStyle w:val="TAL"/>
              <w:rPr>
                <w:lang w:eastAsia="ja-JP"/>
              </w:rPr>
            </w:pPr>
            <w:r w:rsidRPr="00776B47">
              <w:rPr>
                <w:lang w:eastAsia="ja-JP"/>
              </w:rPr>
              <w:t>M</w:t>
            </w:r>
          </w:p>
        </w:tc>
        <w:tc>
          <w:tcPr>
            <w:tcW w:w="961" w:type="dxa"/>
          </w:tcPr>
          <w:p w:rsidR="00FB149C" w:rsidRPr="00776B47" w:rsidRDefault="00FB149C" w:rsidP="00B655C8">
            <w:pPr>
              <w:pStyle w:val="TAL"/>
              <w:rPr>
                <w:lang w:eastAsia="ja-JP"/>
              </w:rPr>
            </w:pPr>
          </w:p>
        </w:tc>
        <w:tc>
          <w:tcPr>
            <w:tcW w:w="3060" w:type="dxa"/>
          </w:tcPr>
          <w:p w:rsidR="00FB149C" w:rsidRPr="00776B47" w:rsidRDefault="00FB149C" w:rsidP="00B655C8">
            <w:pPr>
              <w:pStyle w:val="TAL"/>
              <w:rPr>
                <w:lang w:eastAsia="ja-JP"/>
              </w:rPr>
            </w:pPr>
            <w:r w:rsidRPr="00776B47">
              <w:rPr>
                <w:lang w:eastAsia="ja-JP"/>
              </w:rPr>
              <w:t>ENUMERATED</w:t>
            </w:r>
          </w:p>
          <w:p w:rsidR="00FB149C" w:rsidRPr="00776B47" w:rsidRDefault="00FB149C" w:rsidP="00B655C8">
            <w:pPr>
              <w:pStyle w:val="TAL"/>
              <w:rPr>
                <w:lang w:eastAsia="ja-JP"/>
              </w:rPr>
            </w:pPr>
            <w:r w:rsidRPr="00776B47">
              <w:rPr>
                <w:lang w:eastAsia="ja-JP"/>
              </w:rPr>
              <w:t>(Handover Desirable for Radio Reasons,</w:t>
            </w:r>
          </w:p>
          <w:p w:rsidR="00FB149C" w:rsidRPr="00776B47" w:rsidRDefault="00FB149C" w:rsidP="00B655C8">
            <w:pPr>
              <w:pStyle w:val="TAL"/>
              <w:rPr>
                <w:lang w:eastAsia="ja-JP"/>
              </w:rPr>
            </w:pPr>
            <w:r w:rsidRPr="00776B47">
              <w:rPr>
                <w:lang w:eastAsia="ja-JP"/>
              </w:rPr>
              <w:t>Time Critical Handover,</w:t>
            </w:r>
          </w:p>
          <w:p w:rsidR="00FB149C" w:rsidRPr="00776B47" w:rsidRDefault="00FB149C" w:rsidP="00B655C8">
            <w:pPr>
              <w:pStyle w:val="TAL"/>
              <w:rPr>
                <w:lang w:eastAsia="ja-JP"/>
              </w:rPr>
            </w:pPr>
            <w:r w:rsidRPr="00776B47">
              <w:rPr>
                <w:lang w:eastAsia="ja-JP"/>
              </w:rPr>
              <w:t>Resource Optimisation Handover,</w:t>
            </w:r>
          </w:p>
          <w:p w:rsidR="00FB149C" w:rsidRPr="00776B47" w:rsidRDefault="00FB149C" w:rsidP="00B655C8">
            <w:pPr>
              <w:pStyle w:val="TAL"/>
              <w:rPr>
                <w:lang w:eastAsia="ja-JP"/>
              </w:rPr>
            </w:pPr>
            <w:r w:rsidRPr="00776B47">
              <w:rPr>
                <w:lang w:eastAsia="ja-JP"/>
              </w:rPr>
              <w:t>Reduce Load in Serving Cell,</w:t>
            </w:r>
          </w:p>
          <w:p w:rsidR="00FB149C" w:rsidRPr="00776B47" w:rsidRDefault="00FB149C" w:rsidP="00B655C8">
            <w:pPr>
              <w:pStyle w:val="TAL"/>
              <w:rPr>
                <w:lang w:eastAsia="ja-JP"/>
              </w:rPr>
            </w:pPr>
            <w:r w:rsidRPr="00776B47">
              <w:rPr>
                <w:lang w:eastAsia="ja-JP"/>
              </w:rPr>
              <w:t>Partial Handover,</w:t>
            </w:r>
          </w:p>
          <w:p w:rsidR="00FB149C" w:rsidRPr="00776B47" w:rsidRDefault="00FB149C" w:rsidP="00B655C8">
            <w:pPr>
              <w:pStyle w:val="TAL"/>
              <w:rPr>
                <w:sz w:val="16"/>
                <w:lang w:eastAsia="ja-JP"/>
              </w:rPr>
            </w:pPr>
            <w:r w:rsidRPr="00776B47">
              <w:rPr>
                <w:rFonts w:eastAsia="SimSun"/>
                <w:lang w:eastAsia="zh-CN"/>
              </w:rPr>
              <w:t>Unknown New eNB UE X2AP ID, Unknown Old eNB UE X2AP ID, Unknown Pair of UE X2AP ID</w:t>
            </w:r>
            <w:r w:rsidRPr="00776B47">
              <w:rPr>
                <w:sz w:val="16"/>
                <w:lang w:eastAsia="ja-JP"/>
              </w:rPr>
              <w:t>,</w:t>
            </w:r>
          </w:p>
          <w:p w:rsidR="00FB149C" w:rsidRPr="00776B47" w:rsidRDefault="00FB149C" w:rsidP="00B655C8">
            <w:pPr>
              <w:pStyle w:val="TAL"/>
              <w:rPr>
                <w:lang w:eastAsia="ja-JP"/>
              </w:rPr>
            </w:pPr>
            <w:r w:rsidRPr="00776B47">
              <w:rPr>
                <w:lang w:eastAsia="ja-JP"/>
              </w:rPr>
              <w:t>HO Target not Allowed,</w:t>
            </w:r>
          </w:p>
          <w:p w:rsidR="00FB149C" w:rsidRPr="00776B47" w:rsidRDefault="00FB149C" w:rsidP="00B655C8">
            <w:pPr>
              <w:pStyle w:val="TAL"/>
              <w:rPr>
                <w:lang w:eastAsia="ja-JP"/>
              </w:rPr>
            </w:pPr>
            <w:r w:rsidRPr="00776B47">
              <w:rPr>
                <w:lang w:eastAsia="ja-JP"/>
              </w:rPr>
              <w:t>TX2</w:t>
            </w:r>
            <w:r w:rsidRPr="00776B47">
              <w:rPr>
                <w:vertAlign w:val="subscript"/>
                <w:lang w:eastAsia="ja-JP"/>
              </w:rPr>
              <w:t>RELOCoverall</w:t>
            </w:r>
            <w:r w:rsidRPr="00776B47">
              <w:rPr>
                <w:lang w:eastAsia="ja-JP"/>
              </w:rPr>
              <w:t xml:space="preserve"> Expiry,</w:t>
            </w:r>
          </w:p>
          <w:p w:rsidR="00FB149C" w:rsidRPr="00776B47" w:rsidRDefault="00FB149C" w:rsidP="00B655C8">
            <w:pPr>
              <w:pStyle w:val="TAL"/>
              <w:rPr>
                <w:lang w:eastAsia="ja-JP"/>
              </w:rPr>
            </w:pPr>
            <w:proofErr w:type="spellStart"/>
            <w:r w:rsidRPr="00776B47">
              <w:rPr>
                <w:lang w:eastAsia="ja-JP"/>
              </w:rPr>
              <w:t>T</w:t>
            </w:r>
            <w:r w:rsidRPr="00776B47">
              <w:rPr>
                <w:vertAlign w:val="subscript"/>
                <w:lang w:eastAsia="ja-JP"/>
              </w:rPr>
              <w:t>RELOCprep</w:t>
            </w:r>
            <w:proofErr w:type="spellEnd"/>
            <w:r w:rsidRPr="00776B47">
              <w:rPr>
                <w:lang w:eastAsia="ja-JP"/>
              </w:rPr>
              <w:t xml:space="preserve"> Expiry,</w:t>
            </w:r>
          </w:p>
          <w:p w:rsidR="00FB149C" w:rsidRPr="00776B47" w:rsidRDefault="00FB149C" w:rsidP="00B655C8">
            <w:pPr>
              <w:pStyle w:val="TAL"/>
              <w:rPr>
                <w:lang w:eastAsia="ja-JP"/>
              </w:rPr>
            </w:pPr>
            <w:r w:rsidRPr="00776B47">
              <w:rPr>
                <w:lang w:eastAsia="ja-JP"/>
              </w:rPr>
              <w:t>Cell not Available,</w:t>
            </w:r>
          </w:p>
          <w:p w:rsidR="00FB149C" w:rsidRPr="00776B47" w:rsidRDefault="00FB149C" w:rsidP="00B655C8">
            <w:pPr>
              <w:pStyle w:val="TAL"/>
              <w:rPr>
                <w:lang w:eastAsia="ja-JP"/>
              </w:rPr>
            </w:pPr>
            <w:r w:rsidRPr="00776B47">
              <w:rPr>
                <w:lang w:eastAsia="ja-JP"/>
              </w:rPr>
              <w:t>No Radio Resources Available in Target Cell,</w:t>
            </w:r>
          </w:p>
          <w:p w:rsidR="00FB149C" w:rsidRPr="00776B47" w:rsidRDefault="00FB149C" w:rsidP="00B655C8">
            <w:pPr>
              <w:pStyle w:val="TAL"/>
              <w:rPr>
                <w:lang w:eastAsia="ja-JP"/>
              </w:rPr>
            </w:pPr>
            <w:r w:rsidRPr="00776B47">
              <w:rPr>
                <w:lang w:eastAsia="ja-JP"/>
              </w:rPr>
              <w:t>Invalid MME Group ID,</w:t>
            </w:r>
          </w:p>
          <w:p w:rsidR="00FB149C" w:rsidRPr="00776B47" w:rsidRDefault="00FB149C" w:rsidP="00B655C8">
            <w:pPr>
              <w:pStyle w:val="TAL"/>
              <w:rPr>
                <w:lang w:eastAsia="ja-JP"/>
              </w:rPr>
            </w:pPr>
            <w:r w:rsidRPr="00776B47">
              <w:rPr>
                <w:lang w:eastAsia="ja-JP"/>
              </w:rPr>
              <w:t xml:space="preserve">Unknown MME Code, Encryption </w:t>
            </w:r>
            <w:proofErr w:type="spellStart"/>
            <w:r w:rsidRPr="00776B47">
              <w:rPr>
                <w:lang w:eastAsia="ja-JP"/>
              </w:rPr>
              <w:t>And/Or</w:t>
            </w:r>
            <w:proofErr w:type="spellEnd"/>
            <w:r w:rsidRPr="00776B47">
              <w:rPr>
                <w:lang w:eastAsia="ja-JP"/>
              </w:rPr>
              <w:t xml:space="preserve"> Integrity Protection Algorithms Not Supported, </w:t>
            </w:r>
            <w:proofErr w:type="spellStart"/>
            <w:r w:rsidRPr="00776B47">
              <w:rPr>
                <w:bCs/>
                <w:lang w:eastAsia="ja-JP"/>
              </w:rPr>
              <w:t>ReportCharacteristicsEmpty</w:t>
            </w:r>
            <w:proofErr w:type="spellEnd"/>
            <w:r w:rsidRPr="00776B47">
              <w:rPr>
                <w:bCs/>
                <w:lang w:eastAsia="ja-JP"/>
              </w:rPr>
              <w:t xml:space="preserve">, </w:t>
            </w:r>
            <w:proofErr w:type="spellStart"/>
            <w:r w:rsidRPr="00776B47">
              <w:rPr>
                <w:bCs/>
                <w:lang w:eastAsia="ja-JP"/>
              </w:rPr>
              <w:t>No</w:t>
            </w:r>
            <w:r w:rsidRPr="00776B47">
              <w:rPr>
                <w:lang w:eastAsia="ja-JP"/>
              </w:rPr>
              <w:t>ReportPeriodicity</w:t>
            </w:r>
            <w:proofErr w:type="spellEnd"/>
            <w:r w:rsidRPr="00776B47">
              <w:rPr>
                <w:lang w:eastAsia="ja-JP"/>
              </w:rPr>
              <w:t xml:space="preserve">, </w:t>
            </w:r>
            <w:proofErr w:type="spellStart"/>
            <w:r w:rsidRPr="00776B47">
              <w:rPr>
                <w:lang w:eastAsia="ja-JP"/>
              </w:rPr>
              <w:t>ExistingMeasurementID</w:t>
            </w:r>
            <w:proofErr w:type="spellEnd"/>
            <w:r w:rsidRPr="00776B47">
              <w:rPr>
                <w:lang w:eastAsia="ja-JP"/>
              </w:rPr>
              <w:t>, Unknown eNB Measurement ID, Measurement Temporarily not Available,</w:t>
            </w:r>
          </w:p>
          <w:p w:rsidR="00FB149C" w:rsidRPr="00776B47" w:rsidRDefault="00FB149C" w:rsidP="00B655C8">
            <w:pPr>
              <w:pStyle w:val="TAL"/>
              <w:rPr>
                <w:lang w:eastAsia="ja-JP"/>
              </w:rPr>
            </w:pPr>
            <w:r w:rsidRPr="00776B47">
              <w:rPr>
                <w:lang w:eastAsia="ja-JP"/>
              </w:rPr>
              <w:t xml:space="preserve">Unspecified,...,Load Balancing, Handover Optimisation, </w:t>
            </w:r>
            <w:r w:rsidRPr="00776B47">
              <w:rPr>
                <w:lang w:eastAsia="zh-CN"/>
              </w:rPr>
              <w:t xml:space="preserve">Value out of allowed range, Multiple E-RAB ID instances, Switch Off Ongoing, Not supported QCI value, Measurement not supported for the </w:t>
            </w:r>
            <w:proofErr w:type="spellStart"/>
            <w:r w:rsidRPr="00776B47">
              <w:rPr>
                <w:lang w:eastAsia="zh-CN"/>
              </w:rPr>
              <w:t>object,</w:t>
            </w:r>
            <w:r w:rsidRPr="00776B47">
              <w:rPr>
                <w:lang w:eastAsia="ja-JP"/>
              </w:rPr>
              <w:t>T</w:t>
            </w:r>
            <w:r w:rsidRPr="00776B47">
              <w:rPr>
                <w:vertAlign w:val="subscript"/>
                <w:lang w:eastAsia="ja-JP"/>
              </w:rPr>
              <w:t>DCoverall</w:t>
            </w:r>
            <w:proofErr w:type="spellEnd"/>
            <w:r w:rsidRPr="00776B47">
              <w:rPr>
                <w:lang w:eastAsia="ja-JP"/>
              </w:rPr>
              <w:t xml:space="preserve"> Expiry, </w:t>
            </w:r>
            <w:proofErr w:type="spellStart"/>
            <w:r w:rsidRPr="00776B47">
              <w:rPr>
                <w:lang w:eastAsia="ja-JP"/>
              </w:rPr>
              <w:t>T</w:t>
            </w:r>
            <w:r w:rsidRPr="00776B47">
              <w:rPr>
                <w:vertAlign w:val="subscript"/>
                <w:lang w:eastAsia="ja-JP"/>
              </w:rPr>
              <w:t>DCprep</w:t>
            </w:r>
            <w:proofErr w:type="spellEnd"/>
            <w:r w:rsidRPr="00776B47">
              <w:rPr>
                <w:lang w:eastAsia="ja-JP"/>
              </w:rPr>
              <w:t xml:space="preserve"> Expiry,</w:t>
            </w:r>
          </w:p>
          <w:p w:rsidR="00FB149C" w:rsidRPr="00776B47" w:rsidRDefault="00FB149C" w:rsidP="00B655C8">
            <w:pPr>
              <w:pStyle w:val="TAL"/>
              <w:rPr>
                <w:lang w:eastAsia="ja-JP"/>
              </w:rPr>
            </w:pPr>
            <w:r w:rsidRPr="00776B47">
              <w:rPr>
                <w:lang w:eastAsia="ja-JP"/>
              </w:rPr>
              <w:t>Action Desirable for Radio Reasons,</w:t>
            </w:r>
          </w:p>
          <w:p w:rsidR="00FB149C" w:rsidRPr="00776B47" w:rsidRDefault="00FB149C" w:rsidP="00B655C8">
            <w:pPr>
              <w:pStyle w:val="TAL"/>
              <w:rPr>
                <w:lang w:eastAsia="ja-JP"/>
              </w:rPr>
            </w:pPr>
            <w:r w:rsidRPr="00776B47">
              <w:rPr>
                <w:lang w:eastAsia="ja-JP"/>
              </w:rPr>
              <w:t>Reduce Load,</w:t>
            </w:r>
          </w:p>
          <w:p w:rsidR="00FB149C" w:rsidRPr="00776B47" w:rsidRDefault="00FB149C" w:rsidP="00B655C8">
            <w:pPr>
              <w:pStyle w:val="TAL"/>
              <w:rPr>
                <w:lang w:eastAsia="ja-JP"/>
              </w:rPr>
            </w:pPr>
            <w:r w:rsidRPr="00776B47">
              <w:rPr>
                <w:lang w:eastAsia="ja-JP"/>
              </w:rPr>
              <w:t>Resource Optimisation,</w:t>
            </w:r>
          </w:p>
          <w:p w:rsidR="00FB149C" w:rsidRPr="00776B47" w:rsidRDefault="00FB149C" w:rsidP="00B655C8">
            <w:pPr>
              <w:pStyle w:val="TAL"/>
              <w:rPr>
                <w:lang w:eastAsia="ja-JP"/>
              </w:rPr>
            </w:pPr>
            <w:r w:rsidRPr="00776B47">
              <w:rPr>
                <w:lang w:eastAsia="ja-JP"/>
              </w:rPr>
              <w:t>Time Critical action,</w:t>
            </w:r>
          </w:p>
          <w:p w:rsidR="00FB149C" w:rsidRPr="00776B47" w:rsidRDefault="00FB149C" w:rsidP="00B655C8">
            <w:pPr>
              <w:pStyle w:val="TAL"/>
              <w:rPr>
                <w:lang w:eastAsia="ja-JP"/>
              </w:rPr>
            </w:pPr>
            <w:r w:rsidRPr="00776B47">
              <w:rPr>
                <w:lang w:eastAsia="ja-JP"/>
              </w:rPr>
              <w:t>Target not Allowed,</w:t>
            </w:r>
          </w:p>
          <w:p w:rsidR="00FB149C" w:rsidRPr="00776B47" w:rsidRDefault="00FB149C" w:rsidP="00B655C8">
            <w:pPr>
              <w:pStyle w:val="TAL"/>
              <w:rPr>
                <w:lang w:eastAsia="ja-JP"/>
              </w:rPr>
            </w:pPr>
            <w:r w:rsidRPr="00776B47">
              <w:rPr>
                <w:lang w:eastAsia="ja-JP"/>
              </w:rPr>
              <w:t>No Radio Resources Available,</w:t>
            </w:r>
          </w:p>
          <w:p w:rsidR="00FB149C" w:rsidRPr="00776B47" w:rsidRDefault="00FB149C" w:rsidP="00B655C8">
            <w:pPr>
              <w:pStyle w:val="TAL"/>
              <w:rPr>
                <w:lang w:eastAsia="ja-JP"/>
              </w:rPr>
            </w:pPr>
            <w:r w:rsidRPr="00776B47">
              <w:rPr>
                <w:lang w:eastAsia="ja-JP"/>
              </w:rPr>
              <w:t>Invalid QoS combination, Encryption Algorithms Not Supported, Procedure cancelled, RRM purpose,</w:t>
            </w:r>
          </w:p>
          <w:p w:rsidR="00FB149C" w:rsidRPr="00776B47" w:rsidRDefault="00FB149C" w:rsidP="00B655C8">
            <w:pPr>
              <w:pStyle w:val="TAL"/>
              <w:rPr>
                <w:lang w:eastAsia="ja-JP"/>
              </w:rPr>
            </w:pPr>
            <w:r w:rsidRPr="00776B47">
              <w:rPr>
                <w:lang w:eastAsia="ja-JP"/>
              </w:rPr>
              <w:t>Improve user bit rate,</w:t>
            </w:r>
          </w:p>
          <w:p w:rsidR="00FB149C" w:rsidRPr="00776B47" w:rsidRDefault="00FB149C" w:rsidP="00B655C8">
            <w:pPr>
              <w:pStyle w:val="TAL"/>
              <w:rPr>
                <w:lang w:eastAsia="ja-JP"/>
              </w:rPr>
            </w:pPr>
            <w:r w:rsidRPr="00776B47">
              <w:rPr>
                <w:lang w:eastAsia="ja-JP"/>
              </w:rPr>
              <w:t>User Inactivity,</w:t>
            </w:r>
          </w:p>
          <w:p w:rsidR="00FB149C" w:rsidRPr="00776B47" w:rsidRDefault="00FB149C" w:rsidP="00B655C8">
            <w:pPr>
              <w:pStyle w:val="TAL"/>
              <w:rPr>
                <w:lang w:eastAsia="ja-JP"/>
              </w:rPr>
            </w:pPr>
            <w:r w:rsidRPr="00776B47">
              <w:rPr>
                <w:lang w:eastAsia="ja-JP"/>
              </w:rPr>
              <w:t>Radio Connection With UE Lost, Failure in the Radio Interface Procedure,</w:t>
            </w:r>
          </w:p>
          <w:p w:rsidR="00FB149C" w:rsidRPr="00776B47" w:rsidRDefault="00FB149C" w:rsidP="00B655C8">
            <w:pPr>
              <w:pStyle w:val="TAL"/>
              <w:rPr>
                <w:lang w:eastAsia="ja-JP"/>
              </w:rPr>
            </w:pPr>
            <w:r w:rsidRPr="00776B47">
              <w:rPr>
                <w:lang w:eastAsia="ja-JP"/>
              </w:rPr>
              <w:t>Bearer Option not Supported</w:t>
            </w:r>
            <w:r w:rsidRPr="00776B47">
              <w:rPr>
                <w:rFonts w:hint="eastAsia"/>
                <w:lang w:eastAsia="ja-JP"/>
              </w:rPr>
              <w:t>,</w:t>
            </w:r>
            <w:r w:rsidRPr="00776B47">
              <w:rPr>
                <w:lang w:eastAsia="ja-JP"/>
              </w:rPr>
              <w:t xml:space="preserve"> </w:t>
            </w:r>
            <w:r w:rsidRPr="00776B47">
              <w:rPr>
                <w:rFonts w:hint="eastAsia"/>
                <w:lang w:eastAsia="ja-JP"/>
              </w:rPr>
              <w:t>MCG Mobility</w:t>
            </w:r>
            <w:r w:rsidRPr="00776B47">
              <w:rPr>
                <w:rFonts w:eastAsia="MS Mincho" w:hint="eastAsia"/>
                <w:lang w:eastAsia="ja-JP"/>
              </w:rPr>
              <w:t>,</w:t>
            </w:r>
            <w:r w:rsidRPr="00776B47">
              <w:rPr>
                <w:rFonts w:eastAsia="MS Mincho"/>
                <w:lang w:eastAsia="ja-JP"/>
              </w:rPr>
              <w:t xml:space="preserve"> </w:t>
            </w:r>
            <w:r w:rsidRPr="00776B47">
              <w:rPr>
                <w:rFonts w:eastAsia="MS Mincho" w:hint="eastAsia"/>
                <w:lang w:eastAsia="ja-JP"/>
              </w:rPr>
              <w:t>SCG Mobility</w:t>
            </w:r>
            <w:r w:rsidRPr="00776B47">
              <w:rPr>
                <w:rFonts w:eastAsia="MS Mincho"/>
                <w:lang w:eastAsia="ja-JP"/>
              </w:rPr>
              <w:t>, Count reaches max value</w:t>
            </w:r>
            <w:r w:rsidRPr="00776B47">
              <w:rPr>
                <w:lang w:eastAsia="ja-JP"/>
              </w:rPr>
              <w:t>,</w:t>
            </w:r>
          </w:p>
          <w:p w:rsidR="00FB149C" w:rsidRPr="00776B47" w:rsidRDefault="00FB149C" w:rsidP="00B655C8">
            <w:pPr>
              <w:pStyle w:val="TAL"/>
              <w:rPr>
                <w:lang w:eastAsia="ja-JP"/>
              </w:rPr>
            </w:pPr>
            <w:r w:rsidRPr="00776B47">
              <w:rPr>
                <w:lang w:eastAsia="zh-CN"/>
              </w:rPr>
              <w:t xml:space="preserve">Unknown Old </w:t>
            </w:r>
            <w:proofErr w:type="spellStart"/>
            <w:r w:rsidRPr="00776B47">
              <w:rPr>
                <w:lang w:eastAsia="zh-CN"/>
              </w:rPr>
              <w:t>en</w:t>
            </w:r>
            <w:proofErr w:type="spellEnd"/>
            <w:r w:rsidRPr="00776B47">
              <w:rPr>
                <w:lang w:eastAsia="zh-CN"/>
              </w:rPr>
              <w:t>-gNB UE X2AP ID</w:t>
            </w:r>
            <w:r w:rsidRPr="00776B47">
              <w:rPr>
                <w:rFonts w:hint="eastAsia"/>
                <w:lang w:eastAsia="zh-CN"/>
              </w:rPr>
              <w:t>, PDCP Overload</w:t>
            </w:r>
            <w:r w:rsidRPr="00776B47">
              <w:rPr>
                <w:lang w:eastAsia="zh-CN"/>
              </w:rPr>
              <w:t>)</w:t>
            </w:r>
          </w:p>
        </w:tc>
        <w:tc>
          <w:tcPr>
            <w:tcW w:w="1507" w:type="dxa"/>
          </w:tcPr>
          <w:p w:rsidR="00FB149C" w:rsidRPr="00776B47" w:rsidRDefault="00FB149C" w:rsidP="00B655C8">
            <w:pPr>
              <w:pStyle w:val="TAL"/>
              <w:rPr>
                <w:lang w:eastAsia="ja-JP"/>
              </w:rPr>
            </w:pPr>
          </w:p>
        </w:tc>
      </w:tr>
      <w:tr w:rsidR="00FB149C" w:rsidRPr="00776B47" w:rsidTr="00B655C8">
        <w:trPr>
          <w:jc w:val="center"/>
        </w:trPr>
        <w:tc>
          <w:tcPr>
            <w:tcW w:w="2551" w:type="dxa"/>
          </w:tcPr>
          <w:p w:rsidR="00FB149C" w:rsidRPr="00D608D1" w:rsidRDefault="00FB149C" w:rsidP="00B655C8">
            <w:pPr>
              <w:pStyle w:val="TAL"/>
              <w:ind w:left="142"/>
              <w:rPr>
                <w:i/>
                <w:iCs/>
                <w:lang w:eastAsia="ja-JP"/>
              </w:rPr>
            </w:pPr>
            <w:r w:rsidRPr="00D608D1">
              <w:rPr>
                <w:i/>
                <w:iCs/>
                <w:lang w:eastAsia="ja-JP"/>
              </w:rPr>
              <w:t>&gt;Transport Layer</w:t>
            </w:r>
          </w:p>
        </w:tc>
        <w:tc>
          <w:tcPr>
            <w:tcW w:w="1134" w:type="dxa"/>
          </w:tcPr>
          <w:p w:rsidR="00FB149C" w:rsidRPr="00776B47" w:rsidRDefault="00FB149C" w:rsidP="00B655C8">
            <w:pPr>
              <w:pStyle w:val="TAL"/>
              <w:rPr>
                <w:lang w:eastAsia="ja-JP"/>
              </w:rPr>
            </w:pPr>
          </w:p>
        </w:tc>
        <w:tc>
          <w:tcPr>
            <w:tcW w:w="961" w:type="dxa"/>
          </w:tcPr>
          <w:p w:rsidR="00FB149C" w:rsidRPr="00776B47" w:rsidRDefault="00FB149C" w:rsidP="00B655C8">
            <w:pPr>
              <w:pStyle w:val="TAL"/>
              <w:rPr>
                <w:lang w:eastAsia="ja-JP"/>
              </w:rPr>
            </w:pPr>
          </w:p>
        </w:tc>
        <w:tc>
          <w:tcPr>
            <w:tcW w:w="3060" w:type="dxa"/>
          </w:tcPr>
          <w:p w:rsidR="00FB149C" w:rsidRPr="00776B47" w:rsidRDefault="00FB149C" w:rsidP="00B655C8">
            <w:pPr>
              <w:pStyle w:val="TAL"/>
              <w:rPr>
                <w:lang w:eastAsia="ja-JP"/>
              </w:rPr>
            </w:pPr>
          </w:p>
        </w:tc>
        <w:tc>
          <w:tcPr>
            <w:tcW w:w="1507" w:type="dxa"/>
          </w:tcPr>
          <w:p w:rsidR="00FB149C" w:rsidRPr="00776B47" w:rsidRDefault="00FB149C" w:rsidP="00B655C8">
            <w:pPr>
              <w:pStyle w:val="TAL"/>
              <w:rPr>
                <w:lang w:eastAsia="ja-JP"/>
              </w:rPr>
            </w:pPr>
          </w:p>
        </w:tc>
      </w:tr>
      <w:tr w:rsidR="00FB149C" w:rsidRPr="00776B47" w:rsidTr="00B655C8">
        <w:trPr>
          <w:jc w:val="center"/>
        </w:trPr>
        <w:tc>
          <w:tcPr>
            <w:tcW w:w="2551" w:type="dxa"/>
          </w:tcPr>
          <w:p w:rsidR="00FB149C" w:rsidRPr="00776B47" w:rsidRDefault="00FB149C" w:rsidP="00B655C8">
            <w:pPr>
              <w:pStyle w:val="TAL"/>
              <w:ind w:left="284"/>
              <w:rPr>
                <w:lang w:eastAsia="ja-JP"/>
              </w:rPr>
            </w:pPr>
            <w:r w:rsidRPr="00776B47">
              <w:rPr>
                <w:lang w:eastAsia="ja-JP"/>
              </w:rPr>
              <w:t>&gt;&gt;Transport Layer Cause</w:t>
            </w:r>
          </w:p>
        </w:tc>
        <w:tc>
          <w:tcPr>
            <w:tcW w:w="1134" w:type="dxa"/>
          </w:tcPr>
          <w:p w:rsidR="00FB149C" w:rsidRPr="00776B47" w:rsidRDefault="00FB149C" w:rsidP="00B655C8">
            <w:pPr>
              <w:pStyle w:val="TAL"/>
              <w:rPr>
                <w:lang w:eastAsia="ja-JP"/>
              </w:rPr>
            </w:pPr>
            <w:r w:rsidRPr="00776B47">
              <w:rPr>
                <w:lang w:eastAsia="ja-JP"/>
              </w:rPr>
              <w:t>M</w:t>
            </w:r>
          </w:p>
        </w:tc>
        <w:tc>
          <w:tcPr>
            <w:tcW w:w="961" w:type="dxa"/>
          </w:tcPr>
          <w:p w:rsidR="00FB149C" w:rsidRPr="00776B47" w:rsidRDefault="00FB149C" w:rsidP="00B655C8">
            <w:pPr>
              <w:pStyle w:val="TAL"/>
              <w:rPr>
                <w:lang w:eastAsia="ja-JP"/>
              </w:rPr>
            </w:pPr>
          </w:p>
        </w:tc>
        <w:tc>
          <w:tcPr>
            <w:tcW w:w="3060" w:type="dxa"/>
          </w:tcPr>
          <w:p w:rsidR="00FB149C" w:rsidRPr="00776B47" w:rsidRDefault="00FB149C" w:rsidP="00B655C8">
            <w:pPr>
              <w:pStyle w:val="TAL"/>
              <w:rPr>
                <w:lang w:eastAsia="ja-JP"/>
              </w:rPr>
            </w:pPr>
            <w:r w:rsidRPr="00776B47">
              <w:rPr>
                <w:lang w:eastAsia="ja-JP"/>
              </w:rPr>
              <w:t>ENUMERATED</w:t>
            </w:r>
            <w:r w:rsidRPr="00776B47">
              <w:rPr>
                <w:lang w:eastAsia="ja-JP"/>
              </w:rPr>
              <w:br/>
              <w:t>(Transport Resource Unavailable,</w:t>
            </w:r>
          </w:p>
          <w:p w:rsidR="00FB149C" w:rsidRPr="00776B47" w:rsidRDefault="00FB149C" w:rsidP="00B655C8">
            <w:pPr>
              <w:pStyle w:val="TAL"/>
              <w:rPr>
                <w:lang w:eastAsia="ja-JP"/>
              </w:rPr>
            </w:pPr>
            <w:r w:rsidRPr="00776B47">
              <w:rPr>
                <w:lang w:eastAsia="ja-JP"/>
              </w:rPr>
              <w:t>Unspecified,...)</w:t>
            </w:r>
          </w:p>
        </w:tc>
        <w:tc>
          <w:tcPr>
            <w:tcW w:w="1507" w:type="dxa"/>
          </w:tcPr>
          <w:p w:rsidR="00FB149C" w:rsidRPr="00776B47" w:rsidRDefault="00FB149C" w:rsidP="00B655C8">
            <w:pPr>
              <w:pStyle w:val="TAL"/>
              <w:rPr>
                <w:lang w:eastAsia="ja-JP"/>
              </w:rPr>
            </w:pPr>
          </w:p>
        </w:tc>
      </w:tr>
      <w:tr w:rsidR="00FB149C" w:rsidRPr="00776B47" w:rsidTr="00B655C8">
        <w:trPr>
          <w:jc w:val="center"/>
        </w:trPr>
        <w:tc>
          <w:tcPr>
            <w:tcW w:w="2551" w:type="dxa"/>
          </w:tcPr>
          <w:p w:rsidR="00FB149C" w:rsidRPr="00AD7F4B" w:rsidRDefault="00FB149C" w:rsidP="00B655C8">
            <w:pPr>
              <w:pStyle w:val="TAL"/>
              <w:ind w:left="142"/>
              <w:rPr>
                <w:i/>
                <w:iCs/>
                <w:lang w:eastAsia="ja-JP"/>
              </w:rPr>
            </w:pPr>
            <w:r w:rsidRPr="00D608D1">
              <w:rPr>
                <w:i/>
                <w:iCs/>
                <w:lang w:eastAsia="ja-JP"/>
              </w:rPr>
              <w:t>&gt;Protocol</w:t>
            </w:r>
          </w:p>
        </w:tc>
        <w:tc>
          <w:tcPr>
            <w:tcW w:w="1134" w:type="dxa"/>
          </w:tcPr>
          <w:p w:rsidR="00FB149C" w:rsidRPr="00776B47" w:rsidRDefault="00FB149C" w:rsidP="00B655C8">
            <w:pPr>
              <w:pStyle w:val="TAL"/>
              <w:rPr>
                <w:lang w:eastAsia="ja-JP"/>
              </w:rPr>
            </w:pPr>
          </w:p>
        </w:tc>
        <w:tc>
          <w:tcPr>
            <w:tcW w:w="961" w:type="dxa"/>
          </w:tcPr>
          <w:p w:rsidR="00FB149C" w:rsidRPr="00776B47" w:rsidRDefault="00FB149C" w:rsidP="00B655C8">
            <w:pPr>
              <w:pStyle w:val="TAL"/>
              <w:rPr>
                <w:lang w:eastAsia="ja-JP"/>
              </w:rPr>
            </w:pPr>
          </w:p>
        </w:tc>
        <w:tc>
          <w:tcPr>
            <w:tcW w:w="3060" w:type="dxa"/>
          </w:tcPr>
          <w:p w:rsidR="00FB149C" w:rsidRPr="00776B47" w:rsidRDefault="00FB149C" w:rsidP="00B655C8">
            <w:pPr>
              <w:pStyle w:val="TAL"/>
              <w:rPr>
                <w:lang w:eastAsia="ja-JP"/>
              </w:rPr>
            </w:pPr>
          </w:p>
        </w:tc>
        <w:tc>
          <w:tcPr>
            <w:tcW w:w="1507" w:type="dxa"/>
          </w:tcPr>
          <w:p w:rsidR="00FB149C" w:rsidRPr="00776B47" w:rsidRDefault="00FB149C" w:rsidP="00B655C8">
            <w:pPr>
              <w:pStyle w:val="TAL"/>
              <w:rPr>
                <w:lang w:eastAsia="ja-JP"/>
              </w:rPr>
            </w:pPr>
          </w:p>
        </w:tc>
      </w:tr>
      <w:tr w:rsidR="00FB149C" w:rsidRPr="00776B47" w:rsidTr="00B655C8">
        <w:trPr>
          <w:jc w:val="center"/>
        </w:trPr>
        <w:tc>
          <w:tcPr>
            <w:tcW w:w="2551" w:type="dxa"/>
          </w:tcPr>
          <w:p w:rsidR="00FB149C" w:rsidRPr="00776B47" w:rsidRDefault="00FB149C" w:rsidP="00B655C8">
            <w:pPr>
              <w:pStyle w:val="TAL"/>
              <w:ind w:left="284"/>
              <w:rPr>
                <w:lang w:eastAsia="ja-JP"/>
              </w:rPr>
            </w:pPr>
            <w:r w:rsidRPr="00776B47">
              <w:rPr>
                <w:lang w:eastAsia="ja-JP"/>
              </w:rPr>
              <w:t>&gt;&gt;Protocol Cause</w:t>
            </w:r>
          </w:p>
        </w:tc>
        <w:tc>
          <w:tcPr>
            <w:tcW w:w="1134" w:type="dxa"/>
          </w:tcPr>
          <w:p w:rsidR="00FB149C" w:rsidRPr="00776B47" w:rsidRDefault="00FB149C" w:rsidP="00B655C8">
            <w:pPr>
              <w:pStyle w:val="TAL"/>
              <w:rPr>
                <w:lang w:eastAsia="ja-JP"/>
              </w:rPr>
            </w:pPr>
            <w:r w:rsidRPr="00776B47">
              <w:rPr>
                <w:lang w:eastAsia="ja-JP"/>
              </w:rPr>
              <w:t>M</w:t>
            </w:r>
          </w:p>
        </w:tc>
        <w:tc>
          <w:tcPr>
            <w:tcW w:w="961" w:type="dxa"/>
          </w:tcPr>
          <w:p w:rsidR="00FB149C" w:rsidRPr="00776B47" w:rsidRDefault="00FB149C" w:rsidP="00B655C8">
            <w:pPr>
              <w:pStyle w:val="TAL"/>
              <w:rPr>
                <w:lang w:eastAsia="ja-JP"/>
              </w:rPr>
            </w:pPr>
          </w:p>
        </w:tc>
        <w:tc>
          <w:tcPr>
            <w:tcW w:w="3060" w:type="dxa"/>
          </w:tcPr>
          <w:p w:rsidR="00FB149C" w:rsidRPr="00776B47" w:rsidRDefault="00FB149C" w:rsidP="00B655C8">
            <w:pPr>
              <w:pStyle w:val="TAL"/>
              <w:rPr>
                <w:lang w:eastAsia="zh-CN"/>
              </w:rPr>
            </w:pPr>
            <w:r w:rsidRPr="00776B47">
              <w:rPr>
                <w:lang w:eastAsia="ja-JP"/>
              </w:rPr>
              <w:t>ENUMERATED</w:t>
            </w:r>
            <w:r w:rsidRPr="00776B47">
              <w:rPr>
                <w:lang w:eastAsia="ja-JP"/>
              </w:rPr>
              <w:br/>
              <w:t xml:space="preserve">(Transfer Syntax </w:t>
            </w:r>
            <w:proofErr w:type="spellStart"/>
            <w:r w:rsidRPr="00776B47">
              <w:rPr>
                <w:lang w:eastAsia="ja-JP"/>
              </w:rPr>
              <w:t>Error,Abstract</w:t>
            </w:r>
            <w:proofErr w:type="spellEnd"/>
            <w:r w:rsidRPr="00776B47">
              <w:rPr>
                <w:lang w:eastAsia="ja-JP"/>
              </w:rPr>
              <w:t xml:space="preserve"> Syntax Error (Reject),Abstract Syntax Error (Ignore and </w:t>
            </w:r>
            <w:r w:rsidRPr="00776B47">
              <w:rPr>
                <w:lang w:eastAsia="ja-JP"/>
              </w:rPr>
              <w:lastRenderedPageBreak/>
              <w:t xml:space="preserve">Notify),Message not Compatible with Receiver </w:t>
            </w:r>
            <w:proofErr w:type="spellStart"/>
            <w:r w:rsidRPr="00776B47">
              <w:rPr>
                <w:lang w:eastAsia="ja-JP"/>
              </w:rPr>
              <w:t>State,Semantic</w:t>
            </w:r>
            <w:proofErr w:type="spellEnd"/>
            <w:r w:rsidRPr="00776B47">
              <w:rPr>
                <w:lang w:eastAsia="ja-JP"/>
              </w:rPr>
              <w:t xml:space="preserve"> </w:t>
            </w:r>
            <w:proofErr w:type="spellStart"/>
            <w:r w:rsidRPr="00776B47">
              <w:rPr>
                <w:lang w:eastAsia="ja-JP"/>
              </w:rPr>
              <w:t>Error,Unspecified,Abstract</w:t>
            </w:r>
            <w:proofErr w:type="spellEnd"/>
            <w:r w:rsidRPr="00776B47">
              <w:rPr>
                <w:lang w:eastAsia="ja-JP"/>
              </w:rPr>
              <w:t xml:space="preserve"> Syntax Error (Falsely Constructed Message),...)</w:t>
            </w:r>
          </w:p>
        </w:tc>
        <w:tc>
          <w:tcPr>
            <w:tcW w:w="1507" w:type="dxa"/>
          </w:tcPr>
          <w:p w:rsidR="00FB149C" w:rsidRPr="00776B47" w:rsidRDefault="00FB149C" w:rsidP="00B655C8">
            <w:pPr>
              <w:pStyle w:val="TAL"/>
              <w:rPr>
                <w:lang w:eastAsia="ja-JP"/>
              </w:rPr>
            </w:pPr>
          </w:p>
        </w:tc>
      </w:tr>
      <w:tr w:rsidR="00FB149C" w:rsidRPr="00776B47" w:rsidTr="00B655C8">
        <w:trPr>
          <w:jc w:val="center"/>
        </w:trPr>
        <w:tc>
          <w:tcPr>
            <w:tcW w:w="2551" w:type="dxa"/>
          </w:tcPr>
          <w:p w:rsidR="00FB149C" w:rsidRPr="00D608D1" w:rsidRDefault="00FB149C" w:rsidP="00B655C8">
            <w:pPr>
              <w:pStyle w:val="TAL"/>
              <w:ind w:left="142"/>
              <w:rPr>
                <w:i/>
                <w:iCs/>
                <w:lang w:eastAsia="ja-JP"/>
              </w:rPr>
            </w:pPr>
            <w:r w:rsidRPr="00D608D1">
              <w:rPr>
                <w:i/>
                <w:iCs/>
                <w:lang w:eastAsia="ja-JP"/>
              </w:rPr>
              <w:t>&gt;</w:t>
            </w:r>
            <w:proofErr w:type="spellStart"/>
            <w:r w:rsidRPr="00D608D1">
              <w:rPr>
                <w:i/>
                <w:iCs/>
                <w:lang w:eastAsia="ja-JP"/>
              </w:rPr>
              <w:t>Misc</w:t>
            </w:r>
            <w:proofErr w:type="spellEnd"/>
          </w:p>
        </w:tc>
        <w:tc>
          <w:tcPr>
            <w:tcW w:w="1134" w:type="dxa"/>
          </w:tcPr>
          <w:p w:rsidR="00FB149C" w:rsidRPr="00776B47" w:rsidRDefault="00FB149C" w:rsidP="00B655C8">
            <w:pPr>
              <w:pStyle w:val="TAL"/>
              <w:rPr>
                <w:lang w:eastAsia="ja-JP"/>
              </w:rPr>
            </w:pPr>
          </w:p>
        </w:tc>
        <w:tc>
          <w:tcPr>
            <w:tcW w:w="961" w:type="dxa"/>
          </w:tcPr>
          <w:p w:rsidR="00FB149C" w:rsidRPr="00776B47" w:rsidRDefault="00FB149C" w:rsidP="00B655C8">
            <w:pPr>
              <w:pStyle w:val="TAL"/>
              <w:rPr>
                <w:lang w:eastAsia="ja-JP"/>
              </w:rPr>
            </w:pPr>
          </w:p>
        </w:tc>
        <w:tc>
          <w:tcPr>
            <w:tcW w:w="3060" w:type="dxa"/>
          </w:tcPr>
          <w:p w:rsidR="00FB149C" w:rsidRPr="00776B47" w:rsidRDefault="00FB149C" w:rsidP="00B655C8">
            <w:pPr>
              <w:pStyle w:val="TAL"/>
              <w:rPr>
                <w:lang w:eastAsia="ja-JP"/>
              </w:rPr>
            </w:pPr>
          </w:p>
        </w:tc>
        <w:tc>
          <w:tcPr>
            <w:tcW w:w="1507" w:type="dxa"/>
          </w:tcPr>
          <w:p w:rsidR="00FB149C" w:rsidRPr="00776B47" w:rsidRDefault="00FB149C" w:rsidP="00B655C8">
            <w:pPr>
              <w:pStyle w:val="TAL"/>
              <w:rPr>
                <w:lang w:eastAsia="ja-JP"/>
              </w:rPr>
            </w:pPr>
          </w:p>
        </w:tc>
      </w:tr>
      <w:tr w:rsidR="00FB149C" w:rsidRPr="00776B47" w:rsidTr="00B655C8">
        <w:trPr>
          <w:jc w:val="center"/>
        </w:trPr>
        <w:tc>
          <w:tcPr>
            <w:tcW w:w="2551" w:type="dxa"/>
          </w:tcPr>
          <w:p w:rsidR="00FB149C" w:rsidRPr="00776B47" w:rsidRDefault="00FB149C" w:rsidP="00B655C8">
            <w:pPr>
              <w:pStyle w:val="TAL"/>
              <w:ind w:left="284"/>
              <w:rPr>
                <w:lang w:eastAsia="ja-JP"/>
              </w:rPr>
            </w:pPr>
            <w:r w:rsidRPr="00776B47">
              <w:rPr>
                <w:lang w:eastAsia="ja-JP"/>
              </w:rPr>
              <w:t>&gt;&gt;Miscellaneous Cause</w:t>
            </w:r>
          </w:p>
        </w:tc>
        <w:tc>
          <w:tcPr>
            <w:tcW w:w="1134" w:type="dxa"/>
          </w:tcPr>
          <w:p w:rsidR="00FB149C" w:rsidRPr="00776B47" w:rsidRDefault="00FB149C" w:rsidP="00B655C8">
            <w:pPr>
              <w:pStyle w:val="TAL"/>
              <w:rPr>
                <w:lang w:eastAsia="ja-JP"/>
              </w:rPr>
            </w:pPr>
            <w:r w:rsidRPr="00776B47">
              <w:rPr>
                <w:lang w:eastAsia="ja-JP"/>
              </w:rPr>
              <w:t>M</w:t>
            </w:r>
          </w:p>
        </w:tc>
        <w:tc>
          <w:tcPr>
            <w:tcW w:w="961" w:type="dxa"/>
          </w:tcPr>
          <w:p w:rsidR="00FB149C" w:rsidRPr="00776B47" w:rsidRDefault="00FB149C" w:rsidP="00B655C8">
            <w:pPr>
              <w:pStyle w:val="TAL"/>
              <w:rPr>
                <w:lang w:eastAsia="ja-JP"/>
              </w:rPr>
            </w:pPr>
          </w:p>
        </w:tc>
        <w:tc>
          <w:tcPr>
            <w:tcW w:w="3060" w:type="dxa"/>
          </w:tcPr>
          <w:p w:rsidR="00FB149C" w:rsidRPr="00776B47" w:rsidRDefault="00FB149C" w:rsidP="00B655C8">
            <w:pPr>
              <w:pStyle w:val="TAL"/>
              <w:rPr>
                <w:lang w:eastAsia="ja-JP"/>
              </w:rPr>
            </w:pPr>
            <w:r w:rsidRPr="00776B47">
              <w:rPr>
                <w:lang w:eastAsia="ja-JP"/>
              </w:rPr>
              <w:t>ENUMERATED</w:t>
            </w:r>
            <w:r w:rsidRPr="00776B47">
              <w:rPr>
                <w:lang w:eastAsia="ja-JP"/>
              </w:rPr>
              <w:br/>
              <w:t>(Control Processing Overload,</w:t>
            </w:r>
            <w:r w:rsidRPr="00776B47">
              <w:rPr>
                <w:lang w:eastAsia="ja-JP"/>
              </w:rPr>
              <w:br/>
              <w:t xml:space="preserve">Hardware </w:t>
            </w:r>
            <w:proofErr w:type="spellStart"/>
            <w:r w:rsidRPr="00776B47">
              <w:rPr>
                <w:lang w:eastAsia="ja-JP"/>
              </w:rPr>
              <w:t>Failure,O&amp;M</w:t>
            </w:r>
            <w:proofErr w:type="spellEnd"/>
            <w:r w:rsidRPr="00776B47">
              <w:rPr>
                <w:lang w:eastAsia="ja-JP"/>
              </w:rPr>
              <w:t xml:space="preserve"> </w:t>
            </w:r>
            <w:proofErr w:type="spellStart"/>
            <w:r w:rsidRPr="00776B47">
              <w:rPr>
                <w:lang w:eastAsia="ja-JP"/>
              </w:rPr>
              <w:t>Intervention,Not</w:t>
            </w:r>
            <w:proofErr w:type="spellEnd"/>
            <w:r w:rsidRPr="00776B47">
              <w:rPr>
                <w:lang w:eastAsia="ja-JP"/>
              </w:rPr>
              <w:t xml:space="preserve"> enough User Plane Processing </w:t>
            </w:r>
            <w:proofErr w:type="spellStart"/>
            <w:r w:rsidRPr="00776B47">
              <w:rPr>
                <w:lang w:eastAsia="ja-JP"/>
              </w:rPr>
              <w:t>Resources,Unspecified</w:t>
            </w:r>
            <w:proofErr w:type="spellEnd"/>
            <w:r w:rsidRPr="00776B47">
              <w:rPr>
                <w:lang w:eastAsia="ja-JP"/>
              </w:rPr>
              <w:t>,...)</w:t>
            </w:r>
          </w:p>
        </w:tc>
        <w:tc>
          <w:tcPr>
            <w:tcW w:w="1507" w:type="dxa"/>
          </w:tcPr>
          <w:p w:rsidR="00FB149C" w:rsidRPr="00776B47" w:rsidRDefault="00FB149C" w:rsidP="00B655C8">
            <w:pPr>
              <w:pStyle w:val="TAL"/>
              <w:rPr>
                <w:lang w:eastAsia="ja-JP"/>
              </w:rPr>
            </w:pPr>
          </w:p>
        </w:tc>
      </w:tr>
    </w:tbl>
    <w:p w:rsidR="00FB149C" w:rsidRPr="00776B47" w:rsidRDefault="00FB149C" w:rsidP="00FB149C"/>
    <w:p w:rsidR="00FB149C" w:rsidRPr="00776B47" w:rsidRDefault="00FB149C" w:rsidP="00FB149C">
      <w:r w:rsidRPr="00776B47">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FB149C" w:rsidRPr="00776B47" w:rsidTr="00B655C8">
        <w:tc>
          <w:tcPr>
            <w:tcW w:w="3060" w:type="dxa"/>
          </w:tcPr>
          <w:p w:rsidR="00FB149C" w:rsidRPr="00776B47" w:rsidRDefault="00FB149C" w:rsidP="00B655C8">
            <w:pPr>
              <w:pStyle w:val="TAH"/>
              <w:rPr>
                <w:lang w:eastAsia="ja-JP"/>
              </w:rPr>
            </w:pPr>
            <w:r w:rsidRPr="00776B47">
              <w:rPr>
                <w:lang w:eastAsia="ja-JP"/>
              </w:rPr>
              <w:lastRenderedPageBreak/>
              <w:t>Radio Network Layer cause</w:t>
            </w:r>
          </w:p>
        </w:tc>
        <w:tc>
          <w:tcPr>
            <w:tcW w:w="6120" w:type="dxa"/>
          </w:tcPr>
          <w:p w:rsidR="00FB149C" w:rsidRPr="00776B47" w:rsidRDefault="00FB149C" w:rsidP="00B655C8">
            <w:pPr>
              <w:pStyle w:val="TAH"/>
              <w:rPr>
                <w:lang w:eastAsia="ja-JP"/>
              </w:rPr>
            </w:pPr>
            <w:r w:rsidRPr="00776B47">
              <w:rPr>
                <w:lang w:eastAsia="ja-JP"/>
              </w:rPr>
              <w:t>Meaning</w:t>
            </w:r>
          </w:p>
        </w:tc>
      </w:tr>
      <w:tr w:rsidR="00FB149C" w:rsidRPr="00776B47" w:rsidTr="00B655C8">
        <w:tc>
          <w:tcPr>
            <w:tcW w:w="3060" w:type="dxa"/>
          </w:tcPr>
          <w:p w:rsidR="00FB149C" w:rsidRPr="00776B47" w:rsidRDefault="00FB149C" w:rsidP="00B655C8">
            <w:pPr>
              <w:pStyle w:val="TAL"/>
              <w:rPr>
                <w:rFonts w:eastAsia="SimSun"/>
                <w:lang w:eastAsia="zh-CN"/>
              </w:rPr>
            </w:pPr>
            <w:r w:rsidRPr="00776B47">
              <w:rPr>
                <w:lang w:eastAsia="ja-JP"/>
              </w:rPr>
              <w:t>Cell not Available</w:t>
            </w:r>
          </w:p>
        </w:tc>
        <w:tc>
          <w:tcPr>
            <w:tcW w:w="6120" w:type="dxa"/>
          </w:tcPr>
          <w:p w:rsidR="00FB149C" w:rsidRPr="00776B47" w:rsidRDefault="00FB149C" w:rsidP="00B655C8">
            <w:pPr>
              <w:pStyle w:val="TAL"/>
              <w:rPr>
                <w:lang w:eastAsia="ja-JP"/>
              </w:rPr>
            </w:pPr>
            <w:r w:rsidRPr="00776B47">
              <w:rPr>
                <w:lang w:eastAsia="ja-JP"/>
              </w:rPr>
              <w:t>The concerned cell is not available.</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Handover Desirable for Radio Reasons</w:t>
            </w:r>
          </w:p>
        </w:tc>
        <w:tc>
          <w:tcPr>
            <w:tcW w:w="6120" w:type="dxa"/>
          </w:tcPr>
          <w:p w:rsidR="00FB149C" w:rsidRPr="00776B47" w:rsidRDefault="00FB149C" w:rsidP="00B655C8">
            <w:pPr>
              <w:pStyle w:val="TAL"/>
              <w:rPr>
                <w:lang w:eastAsia="ja-JP"/>
              </w:rPr>
            </w:pPr>
            <w:r w:rsidRPr="00776B47">
              <w:rPr>
                <w:lang w:eastAsia="ja-JP"/>
              </w:rPr>
              <w:t>The reason for requesting handover is radio related.</w:t>
            </w:r>
          </w:p>
        </w:tc>
      </w:tr>
      <w:tr w:rsidR="00FB149C" w:rsidRPr="00776B47" w:rsidTr="00B655C8">
        <w:tc>
          <w:tcPr>
            <w:tcW w:w="3060" w:type="dxa"/>
          </w:tcPr>
          <w:p w:rsidR="00FB149C" w:rsidRPr="00776B47" w:rsidRDefault="00FB149C" w:rsidP="00B655C8">
            <w:pPr>
              <w:pStyle w:val="TAL"/>
              <w:rPr>
                <w:rFonts w:eastAsia="SimSun"/>
                <w:lang w:eastAsia="zh-CN"/>
              </w:rPr>
            </w:pPr>
            <w:r w:rsidRPr="00776B47">
              <w:rPr>
                <w:lang w:eastAsia="ja-JP"/>
              </w:rPr>
              <w:t>Handover Target not Allowed</w:t>
            </w:r>
          </w:p>
        </w:tc>
        <w:tc>
          <w:tcPr>
            <w:tcW w:w="6120" w:type="dxa"/>
          </w:tcPr>
          <w:p w:rsidR="00FB149C" w:rsidRPr="00776B47" w:rsidRDefault="00FB149C" w:rsidP="00B655C8">
            <w:pPr>
              <w:pStyle w:val="TAL"/>
              <w:rPr>
                <w:lang w:eastAsia="ja-JP"/>
              </w:rPr>
            </w:pPr>
            <w:r w:rsidRPr="00776B47">
              <w:rPr>
                <w:lang w:eastAsia="ja-JP"/>
              </w:rPr>
              <w:t>Handover to the indicated target cell is not allowed for the UE in question</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Invalid MME Group ID</w:t>
            </w:r>
          </w:p>
        </w:tc>
        <w:tc>
          <w:tcPr>
            <w:tcW w:w="6120" w:type="dxa"/>
          </w:tcPr>
          <w:p w:rsidR="00FB149C" w:rsidRPr="00776B47" w:rsidRDefault="00FB149C" w:rsidP="00B655C8">
            <w:pPr>
              <w:pStyle w:val="TAL"/>
              <w:rPr>
                <w:lang w:eastAsia="ja-JP"/>
              </w:rPr>
            </w:pPr>
            <w:r w:rsidRPr="00776B47">
              <w:rPr>
                <w:lang w:eastAsia="ja-JP"/>
              </w:rPr>
              <w:t>The target eNB doesn’t belong to the same pool area of the source eNB i.e. S1 handovers should be attempted instead.</w:t>
            </w:r>
          </w:p>
        </w:tc>
      </w:tr>
      <w:tr w:rsidR="00FB149C" w:rsidRPr="00776B47" w:rsidTr="00B655C8">
        <w:tc>
          <w:tcPr>
            <w:tcW w:w="3060" w:type="dxa"/>
          </w:tcPr>
          <w:p w:rsidR="00FB149C" w:rsidRPr="00776B47" w:rsidRDefault="00FB149C" w:rsidP="00B655C8">
            <w:pPr>
              <w:pStyle w:val="TAL"/>
              <w:rPr>
                <w:rFonts w:eastAsia="SimSun"/>
                <w:lang w:eastAsia="zh-CN"/>
              </w:rPr>
            </w:pPr>
            <w:r w:rsidRPr="00776B47">
              <w:rPr>
                <w:lang w:eastAsia="ja-JP"/>
              </w:rPr>
              <w:t>No Radio Resources Available in Target Cell</w:t>
            </w:r>
          </w:p>
        </w:tc>
        <w:tc>
          <w:tcPr>
            <w:tcW w:w="6120" w:type="dxa"/>
          </w:tcPr>
          <w:p w:rsidR="00FB149C" w:rsidRPr="00776B47" w:rsidRDefault="00FB149C" w:rsidP="00B655C8">
            <w:pPr>
              <w:pStyle w:val="TAL"/>
              <w:rPr>
                <w:lang w:eastAsia="ja-JP"/>
              </w:rPr>
            </w:pPr>
            <w:r w:rsidRPr="00776B47">
              <w:rPr>
                <w:lang w:eastAsia="ja-JP"/>
              </w:rPr>
              <w:t>The target cell doesn’t have sufficient radio resources available.</w:t>
            </w:r>
          </w:p>
        </w:tc>
      </w:tr>
      <w:tr w:rsidR="00FB149C" w:rsidRPr="00776B47" w:rsidTr="00B655C8">
        <w:tc>
          <w:tcPr>
            <w:tcW w:w="3060" w:type="dxa"/>
          </w:tcPr>
          <w:p w:rsidR="00FB149C" w:rsidRPr="00776B47" w:rsidRDefault="00FB149C" w:rsidP="00B655C8">
            <w:pPr>
              <w:pStyle w:val="TAL"/>
              <w:rPr>
                <w:lang w:eastAsia="ja-JP"/>
              </w:rPr>
            </w:pPr>
            <w:r w:rsidRPr="00776B47">
              <w:rPr>
                <w:bCs/>
                <w:lang w:eastAsia="ja-JP"/>
              </w:rPr>
              <w:t>Partial Handover</w:t>
            </w:r>
          </w:p>
        </w:tc>
        <w:tc>
          <w:tcPr>
            <w:tcW w:w="6120" w:type="dxa"/>
          </w:tcPr>
          <w:p w:rsidR="00FB149C" w:rsidRPr="00776B47" w:rsidRDefault="00FB149C" w:rsidP="00B655C8">
            <w:pPr>
              <w:pStyle w:val="TAL"/>
              <w:rPr>
                <w:lang w:eastAsia="ja-JP"/>
              </w:rPr>
            </w:pPr>
            <w:r w:rsidRPr="00776B47">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Reduce Load in Serving Cell</w:t>
            </w:r>
          </w:p>
        </w:tc>
        <w:tc>
          <w:tcPr>
            <w:tcW w:w="6120" w:type="dxa"/>
          </w:tcPr>
          <w:p w:rsidR="00FB149C" w:rsidRPr="00776B47" w:rsidRDefault="00FB149C" w:rsidP="00B655C8">
            <w:pPr>
              <w:pStyle w:val="TAL"/>
              <w:rPr>
                <w:lang w:eastAsia="ja-JP"/>
              </w:rPr>
            </w:pPr>
            <w:r w:rsidRPr="00776B47">
              <w:rPr>
                <w:lang w:eastAsia="ja-JP"/>
              </w:rPr>
              <w:t>Load in serving cell needs to be reduced. When applied to handover preparation, it indicates the handover is triggered due to load balancing.</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Resource Optimisation Handover</w:t>
            </w:r>
          </w:p>
        </w:tc>
        <w:tc>
          <w:tcPr>
            <w:tcW w:w="6120" w:type="dxa"/>
          </w:tcPr>
          <w:p w:rsidR="00FB149C" w:rsidRPr="00776B47" w:rsidRDefault="00FB149C" w:rsidP="00B655C8">
            <w:pPr>
              <w:pStyle w:val="TAL"/>
              <w:rPr>
                <w:lang w:eastAsia="ja-JP"/>
              </w:rPr>
            </w:pPr>
            <w:r w:rsidRPr="00776B47">
              <w:rPr>
                <w:lang w:eastAsia="ja-JP"/>
              </w:rPr>
              <w:t>The reason for requesting handover is to improve the load distribution with the neighbour cells.</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Time Critical Handover</w:t>
            </w:r>
          </w:p>
        </w:tc>
        <w:tc>
          <w:tcPr>
            <w:tcW w:w="6120" w:type="dxa"/>
          </w:tcPr>
          <w:p w:rsidR="00FB149C" w:rsidRPr="00776B47" w:rsidRDefault="00FB149C" w:rsidP="00B655C8">
            <w:pPr>
              <w:pStyle w:val="TAL"/>
              <w:rPr>
                <w:lang w:eastAsia="ja-JP"/>
              </w:rPr>
            </w:pPr>
            <w:r w:rsidRPr="00776B47">
              <w:rPr>
                <w:lang w:eastAsia="ja-JP"/>
              </w:rPr>
              <w:t>Handover is requested for time critical reason i.e. this cause value is reserved to represent all critical cases where the connection is likely to be dropped if handover is not performed.</w:t>
            </w:r>
          </w:p>
        </w:tc>
      </w:tr>
      <w:tr w:rsidR="00FB149C" w:rsidRPr="00776B47" w:rsidTr="00B655C8">
        <w:tc>
          <w:tcPr>
            <w:tcW w:w="3060" w:type="dxa"/>
          </w:tcPr>
          <w:p w:rsidR="00FB149C" w:rsidRPr="00776B47" w:rsidRDefault="00FB149C" w:rsidP="00B655C8">
            <w:pPr>
              <w:pStyle w:val="TAL"/>
              <w:rPr>
                <w:rFonts w:eastAsia="SimSun"/>
                <w:lang w:eastAsia="zh-CN"/>
              </w:rPr>
            </w:pPr>
            <w:r w:rsidRPr="00776B47">
              <w:rPr>
                <w:lang w:eastAsia="ja-JP"/>
              </w:rPr>
              <w:t>TX2</w:t>
            </w:r>
            <w:r w:rsidRPr="00776B47">
              <w:rPr>
                <w:vertAlign w:val="subscript"/>
                <w:lang w:eastAsia="ja-JP"/>
              </w:rPr>
              <w:t>RELOCoverall</w:t>
            </w:r>
            <w:r w:rsidRPr="00776B47">
              <w:rPr>
                <w:lang w:eastAsia="ja-JP"/>
              </w:rPr>
              <w:t xml:space="preserve"> Expiry</w:t>
            </w:r>
          </w:p>
        </w:tc>
        <w:tc>
          <w:tcPr>
            <w:tcW w:w="6120" w:type="dxa"/>
          </w:tcPr>
          <w:p w:rsidR="00FB149C" w:rsidRPr="00776B47" w:rsidRDefault="00FB149C" w:rsidP="00B655C8">
            <w:pPr>
              <w:pStyle w:val="TAL"/>
              <w:rPr>
                <w:lang w:eastAsia="ja-JP"/>
              </w:rPr>
            </w:pPr>
            <w:r w:rsidRPr="00776B47">
              <w:rPr>
                <w:lang w:eastAsia="ja-JP"/>
              </w:rPr>
              <w:t>The reason for the action is expiry of timer TX2</w:t>
            </w:r>
            <w:r w:rsidRPr="00776B47">
              <w:rPr>
                <w:vertAlign w:val="subscript"/>
                <w:lang w:eastAsia="ja-JP"/>
              </w:rPr>
              <w:t>RELOCoverall</w:t>
            </w:r>
            <w:r w:rsidRPr="00776B47">
              <w:rPr>
                <w:lang w:eastAsia="ja-JP"/>
              </w:rPr>
              <w:t>.</w:t>
            </w:r>
          </w:p>
        </w:tc>
      </w:tr>
      <w:tr w:rsidR="00FB149C" w:rsidRPr="00776B47" w:rsidTr="00B655C8">
        <w:tc>
          <w:tcPr>
            <w:tcW w:w="3060" w:type="dxa"/>
          </w:tcPr>
          <w:p w:rsidR="00FB149C" w:rsidRPr="00776B47" w:rsidRDefault="00FB149C" w:rsidP="00B655C8">
            <w:pPr>
              <w:pStyle w:val="TAL"/>
              <w:rPr>
                <w:rFonts w:eastAsia="SimSun"/>
                <w:lang w:eastAsia="zh-CN"/>
              </w:rPr>
            </w:pPr>
            <w:proofErr w:type="spellStart"/>
            <w:r w:rsidRPr="00776B47">
              <w:rPr>
                <w:lang w:eastAsia="ja-JP"/>
              </w:rPr>
              <w:t>T</w:t>
            </w:r>
            <w:r w:rsidRPr="00776B47">
              <w:rPr>
                <w:vertAlign w:val="subscript"/>
                <w:lang w:eastAsia="ja-JP"/>
              </w:rPr>
              <w:t>RELOCprep</w:t>
            </w:r>
            <w:proofErr w:type="spellEnd"/>
            <w:r w:rsidRPr="00776B47">
              <w:rPr>
                <w:lang w:eastAsia="ja-JP"/>
              </w:rPr>
              <w:t xml:space="preserve"> Expiry</w:t>
            </w:r>
          </w:p>
        </w:tc>
        <w:tc>
          <w:tcPr>
            <w:tcW w:w="6120" w:type="dxa"/>
          </w:tcPr>
          <w:p w:rsidR="00FB149C" w:rsidRPr="00776B47" w:rsidRDefault="00FB149C" w:rsidP="00B655C8">
            <w:pPr>
              <w:pStyle w:val="TAL"/>
              <w:rPr>
                <w:lang w:eastAsia="ja-JP"/>
              </w:rPr>
            </w:pPr>
            <w:r w:rsidRPr="00776B47">
              <w:rPr>
                <w:lang w:eastAsia="ja-JP"/>
              </w:rPr>
              <w:t xml:space="preserve">Handover Preparation procedure is cancelled when timer </w:t>
            </w:r>
            <w:proofErr w:type="spellStart"/>
            <w:r w:rsidRPr="00776B47">
              <w:rPr>
                <w:lang w:eastAsia="ja-JP"/>
              </w:rPr>
              <w:t>T</w:t>
            </w:r>
            <w:r w:rsidRPr="00776B47">
              <w:rPr>
                <w:vertAlign w:val="subscript"/>
                <w:lang w:eastAsia="ja-JP"/>
              </w:rPr>
              <w:t>RELOCprep</w:t>
            </w:r>
            <w:proofErr w:type="spellEnd"/>
            <w:r w:rsidRPr="00776B47">
              <w:rPr>
                <w:lang w:eastAsia="ja-JP"/>
              </w:rPr>
              <w:t xml:space="preserve"> expires.</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Unknown MME Code</w:t>
            </w:r>
          </w:p>
        </w:tc>
        <w:tc>
          <w:tcPr>
            <w:tcW w:w="6120" w:type="dxa"/>
          </w:tcPr>
          <w:p w:rsidR="00FB149C" w:rsidRPr="00776B47" w:rsidRDefault="00FB149C" w:rsidP="00B655C8">
            <w:pPr>
              <w:pStyle w:val="TAL"/>
              <w:rPr>
                <w:lang w:eastAsia="ja-JP"/>
              </w:rPr>
            </w:pPr>
            <w:r w:rsidRPr="00776B47">
              <w:rPr>
                <w:lang w:eastAsia="ja-JP"/>
              </w:rPr>
              <w:t>The target eNB belongs to the same pool area of the source eNB and recognizes the MME Group ID. However, the MME Code is unknown to the target eNB.</w:t>
            </w:r>
          </w:p>
        </w:tc>
      </w:tr>
      <w:tr w:rsidR="00FB149C" w:rsidRPr="00776B47" w:rsidTr="00B655C8">
        <w:tc>
          <w:tcPr>
            <w:tcW w:w="3060" w:type="dxa"/>
          </w:tcPr>
          <w:p w:rsidR="00FB149C" w:rsidRPr="00776B47" w:rsidRDefault="00FB149C" w:rsidP="00B655C8">
            <w:pPr>
              <w:pStyle w:val="TAL"/>
              <w:rPr>
                <w:bCs/>
                <w:lang w:eastAsia="ja-JP"/>
              </w:rPr>
            </w:pPr>
            <w:r w:rsidRPr="00776B47">
              <w:rPr>
                <w:rFonts w:eastAsia="SimSun"/>
                <w:lang w:eastAsia="zh-CN"/>
              </w:rPr>
              <w:t xml:space="preserve">Unknown New eNB UE X2AP ID </w:t>
            </w:r>
          </w:p>
        </w:tc>
        <w:tc>
          <w:tcPr>
            <w:tcW w:w="6120" w:type="dxa"/>
          </w:tcPr>
          <w:p w:rsidR="00FB149C" w:rsidRPr="00776B47" w:rsidRDefault="00FB149C" w:rsidP="00B655C8">
            <w:pPr>
              <w:pStyle w:val="TAL"/>
              <w:rPr>
                <w:lang w:eastAsia="ja-JP"/>
              </w:rPr>
            </w:pPr>
            <w:r w:rsidRPr="00776B47">
              <w:rPr>
                <w:lang w:eastAsia="ja-JP"/>
              </w:rPr>
              <w:t xml:space="preserve">The action failed because the </w:t>
            </w:r>
            <w:r w:rsidRPr="00776B47">
              <w:rPr>
                <w:iCs/>
                <w:lang w:eastAsia="ja-JP"/>
              </w:rPr>
              <w:t>New</w:t>
            </w:r>
            <w:r w:rsidRPr="00776B47">
              <w:rPr>
                <w:lang w:eastAsia="ja-JP"/>
              </w:rPr>
              <w:t xml:space="preserve"> </w:t>
            </w:r>
            <w:r w:rsidRPr="00776B47">
              <w:rPr>
                <w:iCs/>
                <w:lang w:eastAsia="ja-JP"/>
              </w:rPr>
              <w:t>eNB UE X2AP ID</w:t>
            </w:r>
            <w:r w:rsidRPr="00776B47">
              <w:rPr>
                <w:lang w:eastAsia="ja-JP"/>
              </w:rPr>
              <w:t xml:space="preserve"> </w:t>
            </w:r>
            <w:r w:rsidRPr="00776B47">
              <w:rPr>
                <w:iCs/>
                <w:lang w:eastAsia="ja-JP"/>
              </w:rPr>
              <w:t xml:space="preserve">or the </w:t>
            </w:r>
            <w:proofErr w:type="spellStart"/>
            <w:r w:rsidRPr="00776B47">
              <w:rPr>
                <w:iCs/>
                <w:lang w:eastAsia="ja-JP"/>
              </w:rPr>
              <w:t>MeNB</w:t>
            </w:r>
            <w:proofErr w:type="spellEnd"/>
            <w:r w:rsidRPr="00776B47">
              <w:rPr>
                <w:iCs/>
                <w:lang w:eastAsia="ja-JP"/>
              </w:rPr>
              <w:t xml:space="preserve"> UE X2AP ID is </w:t>
            </w:r>
            <w:r w:rsidRPr="00776B47">
              <w:rPr>
                <w:lang w:eastAsia="ja-JP"/>
              </w:rPr>
              <w:t>unknown.</w:t>
            </w:r>
          </w:p>
        </w:tc>
      </w:tr>
      <w:tr w:rsidR="00FB149C" w:rsidRPr="00776B47" w:rsidTr="00B655C8">
        <w:tc>
          <w:tcPr>
            <w:tcW w:w="3060" w:type="dxa"/>
          </w:tcPr>
          <w:p w:rsidR="00FB149C" w:rsidRPr="00776B47" w:rsidRDefault="00FB149C" w:rsidP="00B655C8">
            <w:pPr>
              <w:pStyle w:val="TAL"/>
              <w:rPr>
                <w:bCs/>
                <w:lang w:eastAsia="ja-JP"/>
              </w:rPr>
            </w:pPr>
            <w:r w:rsidRPr="00776B47">
              <w:rPr>
                <w:rFonts w:eastAsia="SimSun"/>
                <w:lang w:eastAsia="zh-CN"/>
              </w:rPr>
              <w:t>Unknown Old eNB UE X2AP ID</w:t>
            </w:r>
          </w:p>
        </w:tc>
        <w:tc>
          <w:tcPr>
            <w:tcW w:w="6120" w:type="dxa"/>
          </w:tcPr>
          <w:p w:rsidR="00FB149C" w:rsidRPr="00776B47" w:rsidRDefault="00FB149C" w:rsidP="00B655C8">
            <w:pPr>
              <w:pStyle w:val="TAL"/>
              <w:rPr>
                <w:lang w:eastAsia="ja-JP"/>
              </w:rPr>
            </w:pPr>
            <w:r w:rsidRPr="00776B47">
              <w:rPr>
                <w:lang w:eastAsia="ja-JP"/>
              </w:rPr>
              <w:t xml:space="preserve">The action failed because the </w:t>
            </w:r>
            <w:r w:rsidRPr="00776B47">
              <w:rPr>
                <w:iCs/>
                <w:lang w:eastAsia="ja-JP"/>
              </w:rPr>
              <w:t>Old</w:t>
            </w:r>
            <w:r w:rsidRPr="00776B47">
              <w:rPr>
                <w:lang w:eastAsia="ja-JP"/>
              </w:rPr>
              <w:t xml:space="preserve"> </w:t>
            </w:r>
            <w:r w:rsidRPr="00776B47">
              <w:rPr>
                <w:iCs/>
                <w:lang w:eastAsia="ja-JP"/>
              </w:rPr>
              <w:t>eNB UE X2AP ID</w:t>
            </w:r>
            <w:r w:rsidRPr="00776B47">
              <w:rPr>
                <w:lang w:eastAsia="ja-JP"/>
              </w:rPr>
              <w:t xml:space="preserve"> </w:t>
            </w:r>
            <w:r w:rsidRPr="00776B47">
              <w:rPr>
                <w:iCs/>
                <w:lang w:eastAsia="ja-JP"/>
              </w:rPr>
              <w:t xml:space="preserve">or the </w:t>
            </w:r>
            <w:proofErr w:type="spellStart"/>
            <w:r w:rsidRPr="00776B47">
              <w:rPr>
                <w:iCs/>
                <w:lang w:eastAsia="ja-JP"/>
              </w:rPr>
              <w:t>SeNB</w:t>
            </w:r>
            <w:proofErr w:type="spellEnd"/>
            <w:r w:rsidRPr="00776B47">
              <w:rPr>
                <w:iCs/>
                <w:lang w:eastAsia="ja-JP"/>
              </w:rPr>
              <w:t xml:space="preserve"> UE X2AP ID is </w:t>
            </w:r>
            <w:r w:rsidRPr="00776B47">
              <w:rPr>
                <w:lang w:eastAsia="ja-JP"/>
              </w:rPr>
              <w:t>unknown.</w:t>
            </w:r>
          </w:p>
        </w:tc>
      </w:tr>
      <w:tr w:rsidR="00FB149C" w:rsidRPr="00776B47" w:rsidTr="00B655C8">
        <w:tc>
          <w:tcPr>
            <w:tcW w:w="3060" w:type="dxa"/>
          </w:tcPr>
          <w:p w:rsidR="00FB149C" w:rsidRPr="00776B47" w:rsidRDefault="00FB149C" w:rsidP="00B655C8">
            <w:pPr>
              <w:pStyle w:val="TAL"/>
              <w:rPr>
                <w:bCs/>
                <w:lang w:eastAsia="ja-JP"/>
              </w:rPr>
            </w:pPr>
            <w:r w:rsidRPr="00776B47">
              <w:rPr>
                <w:rFonts w:eastAsia="SimSun"/>
                <w:lang w:eastAsia="zh-CN"/>
              </w:rPr>
              <w:t>Unknown Pair of UE X2AP ID</w:t>
            </w:r>
          </w:p>
        </w:tc>
        <w:tc>
          <w:tcPr>
            <w:tcW w:w="6120" w:type="dxa"/>
          </w:tcPr>
          <w:p w:rsidR="00FB149C" w:rsidRPr="00776B47" w:rsidRDefault="00FB149C" w:rsidP="00B655C8">
            <w:pPr>
              <w:pStyle w:val="TAL"/>
              <w:rPr>
                <w:lang w:eastAsia="ja-JP"/>
              </w:rPr>
            </w:pPr>
            <w:r w:rsidRPr="00776B47">
              <w:rPr>
                <w:lang w:eastAsia="ja-JP"/>
              </w:rPr>
              <w:t>The action failed because the pair of UE</w:t>
            </w:r>
            <w:r w:rsidRPr="00776B47">
              <w:rPr>
                <w:szCs w:val="18"/>
                <w:lang w:eastAsia="ja-JP"/>
              </w:rPr>
              <w:t xml:space="preserve"> X2 AP</w:t>
            </w:r>
            <w:r w:rsidRPr="00776B47">
              <w:rPr>
                <w:lang w:eastAsia="ja-JP"/>
              </w:rPr>
              <w:t xml:space="preserve"> IDs is unknown.</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 xml:space="preserve">Encryption </w:t>
            </w:r>
            <w:proofErr w:type="spellStart"/>
            <w:r w:rsidRPr="00776B47">
              <w:rPr>
                <w:lang w:eastAsia="ja-JP"/>
              </w:rPr>
              <w:t>And/Or</w:t>
            </w:r>
            <w:proofErr w:type="spellEnd"/>
            <w:r w:rsidRPr="00776B47">
              <w:rPr>
                <w:lang w:eastAsia="ja-JP"/>
              </w:rPr>
              <w:t xml:space="preserve"> Integrity Protection Algorithms Not Supported</w:t>
            </w:r>
          </w:p>
        </w:tc>
        <w:tc>
          <w:tcPr>
            <w:tcW w:w="6120" w:type="dxa"/>
          </w:tcPr>
          <w:p w:rsidR="00FB149C" w:rsidRPr="00776B47" w:rsidRDefault="00FB149C" w:rsidP="00B655C8">
            <w:pPr>
              <w:pStyle w:val="TAL"/>
              <w:rPr>
                <w:lang w:eastAsia="ja-JP"/>
              </w:rPr>
            </w:pPr>
            <w:r w:rsidRPr="00776B47">
              <w:rPr>
                <w:lang w:eastAsia="ja-JP"/>
              </w:rPr>
              <w:t xml:space="preserve">The target eNB is unable to support any of the encryption and/or integrity protection algorithms supported by the UE, or the </w:t>
            </w:r>
            <w:proofErr w:type="spellStart"/>
            <w:r w:rsidRPr="00776B47">
              <w:rPr>
                <w:lang w:eastAsia="ja-JP"/>
              </w:rPr>
              <w:t>en</w:t>
            </w:r>
            <w:proofErr w:type="spellEnd"/>
            <w:r w:rsidRPr="00776B47">
              <w:rPr>
                <w:lang w:eastAsia="ja-JP"/>
              </w:rPr>
              <w:t>-gNB is unable to support any of the NR encryption and/or integrity protection algorithms supported by the UE for EN-DC operation.</w:t>
            </w:r>
          </w:p>
        </w:tc>
      </w:tr>
      <w:tr w:rsidR="00FB149C" w:rsidRPr="00776B47" w:rsidTr="00B655C8">
        <w:tc>
          <w:tcPr>
            <w:tcW w:w="3060" w:type="dxa"/>
          </w:tcPr>
          <w:p w:rsidR="00FB149C" w:rsidRPr="00776B47" w:rsidRDefault="00FB149C" w:rsidP="00B655C8">
            <w:pPr>
              <w:pStyle w:val="TAL"/>
              <w:rPr>
                <w:lang w:eastAsia="ja-JP"/>
              </w:rPr>
            </w:pPr>
            <w:proofErr w:type="spellStart"/>
            <w:r w:rsidRPr="00776B47">
              <w:rPr>
                <w:bCs/>
                <w:lang w:eastAsia="ja-JP"/>
              </w:rPr>
              <w:t>ReportCharacteristicsEmpty</w:t>
            </w:r>
            <w:proofErr w:type="spellEnd"/>
          </w:p>
        </w:tc>
        <w:tc>
          <w:tcPr>
            <w:tcW w:w="6120" w:type="dxa"/>
          </w:tcPr>
          <w:p w:rsidR="00FB149C" w:rsidRPr="00776B47" w:rsidRDefault="00FB149C" w:rsidP="00B655C8">
            <w:pPr>
              <w:pStyle w:val="TAL"/>
              <w:rPr>
                <w:lang w:eastAsia="ja-JP"/>
              </w:rPr>
            </w:pPr>
            <w:r w:rsidRPr="00776B47">
              <w:rPr>
                <w:lang w:eastAsia="ja-JP"/>
              </w:rPr>
              <w:t>The action failed because there is no characteristic reported.</w:t>
            </w:r>
          </w:p>
        </w:tc>
      </w:tr>
      <w:tr w:rsidR="00FB149C" w:rsidRPr="00776B47" w:rsidTr="00B655C8">
        <w:tc>
          <w:tcPr>
            <w:tcW w:w="3060" w:type="dxa"/>
          </w:tcPr>
          <w:p w:rsidR="00FB149C" w:rsidRPr="00776B47" w:rsidRDefault="00FB149C" w:rsidP="00B655C8">
            <w:pPr>
              <w:pStyle w:val="TAL"/>
              <w:rPr>
                <w:lang w:eastAsia="ja-JP"/>
              </w:rPr>
            </w:pPr>
            <w:proofErr w:type="spellStart"/>
            <w:r w:rsidRPr="00776B47">
              <w:rPr>
                <w:bCs/>
                <w:lang w:eastAsia="ja-JP"/>
              </w:rPr>
              <w:t>No</w:t>
            </w:r>
            <w:r w:rsidRPr="00776B47">
              <w:rPr>
                <w:lang w:eastAsia="ja-JP"/>
              </w:rPr>
              <w:t>ReportPeriodicity</w:t>
            </w:r>
            <w:proofErr w:type="spellEnd"/>
          </w:p>
        </w:tc>
        <w:tc>
          <w:tcPr>
            <w:tcW w:w="6120" w:type="dxa"/>
          </w:tcPr>
          <w:p w:rsidR="00FB149C" w:rsidRPr="00776B47" w:rsidRDefault="00FB149C" w:rsidP="00B655C8">
            <w:pPr>
              <w:pStyle w:val="TAL"/>
              <w:rPr>
                <w:lang w:eastAsia="ja-JP"/>
              </w:rPr>
            </w:pPr>
            <w:r w:rsidRPr="00776B47">
              <w:rPr>
                <w:lang w:eastAsia="ja-JP"/>
              </w:rPr>
              <w:t>The action failed because the periodicity is not defined.</w:t>
            </w:r>
          </w:p>
        </w:tc>
      </w:tr>
      <w:tr w:rsidR="00FB149C" w:rsidRPr="00776B47" w:rsidTr="00B655C8">
        <w:tc>
          <w:tcPr>
            <w:tcW w:w="3060" w:type="dxa"/>
          </w:tcPr>
          <w:p w:rsidR="00FB149C" w:rsidRPr="00776B47" w:rsidRDefault="00FB149C" w:rsidP="00B655C8">
            <w:pPr>
              <w:pStyle w:val="TAL"/>
              <w:rPr>
                <w:lang w:eastAsia="ja-JP"/>
              </w:rPr>
            </w:pPr>
            <w:proofErr w:type="spellStart"/>
            <w:r w:rsidRPr="00776B47">
              <w:rPr>
                <w:lang w:eastAsia="ja-JP"/>
              </w:rPr>
              <w:t>ExistingMeasurementID</w:t>
            </w:r>
            <w:proofErr w:type="spellEnd"/>
          </w:p>
        </w:tc>
        <w:tc>
          <w:tcPr>
            <w:tcW w:w="6120" w:type="dxa"/>
          </w:tcPr>
          <w:p w:rsidR="00FB149C" w:rsidRPr="00776B47" w:rsidRDefault="00FB149C" w:rsidP="00B655C8">
            <w:pPr>
              <w:pStyle w:val="TAL"/>
              <w:rPr>
                <w:lang w:eastAsia="ja-JP"/>
              </w:rPr>
            </w:pPr>
            <w:r w:rsidRPr="00776B47">
              <w:rPr>
                <w:lang w:eastAsia="ja-JP"/>
              </w:rPr>
              <w:t>The action failed because measurement-ID is already used.</w:t>
            </w:r>
          </w:p>
        </w:tc>
      </w:tr>
      <w:tr w:rsidR="00FB149C" w:rsidRPr="00776B47" w:rsidTr="00B655C8">
        <w:tc>
          <w:tcPr>
            <w:tcW w:w="3060" w:type="dxa"/>
          </w:tcPr>
          <w:p w:rsidR="00FB149C" w:rsidRPr="00776B47" w:rsidRDefault="00FB149C" w:rsidP="00B655C8">
            <w:pPr>
              <w:pStyle w:val="TAL"/>
              <w:rPr>
                <w:lang w:eastAsia="ja-JP"/>
              </w:rPr>
            </w:pPr>
            <w:r w:rsidRPr="00776B47">
              <w:rPr>
                <w:rFonts w:eastAsia="SimSun"/>
                <w:lang w:eastAsia="zh-CN"/>
              </w:rPr>
              <w:t>Unknown eNB Measurement ID</w:t>
            </w:r>
          </w:p>
        </w:tc>
        <w:tc>
          <w:tcPr>
            <w:tcW w:w="6120" w:type="dxa"/>
          </w:tcPr>
          <w:p w:rsidR="00FB149C" w:rsidRPr="00776B47" w:rsidRDefault="00FB149C" w:rsidP="00B655C8">
            <w:pPr>
              <w:pStyle w:val="TAL"/>
              <w:rPr>
                <w:lang w:eastAsia="ja-JP"/>
              </w:rPr>
            </w:pPr>
            <w:r w:rsidRPr="00776B47">
              <w:rPr>
                <w:lang w:eastAsia="ja-JP"/>
              </w:rPr>
              <w:t xml:space="preserve">The action failed because some eNB </w:t>
            </w:r>
            <w:r w:rsidRPr="00776B47">
              <w:rPr>
                <w:iCs/>
                <w:lang w:eastAsia="ja-JP"/>
              </w:rPr>
              <w:t xml:space="preserve">Measurement-ID is </w:t>
            </w:r>
            <w:r w:rsidRPr="00776B47">
              <w:rPr>
                <w:lang w:eastAsia="ja-JP"/>
              </w:rPr>
              <w:t>unknown.</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Measurement Temporarily not Available</w:t>
            </w:r>
          </w:p>
        </w:tc>
        <w:tc>
          <w:tcPr>
            <w:tcW w:w="6120" w:type="dxa"/>
          </w:tcPr>
          <w:p w:rsidR="00FB149C" w:rsidRPr="00776B47" w:rsidRDefault="00FB149C" w:rsidP="00B655C8">
            <w:pPr>
              <w:pStyle w:val="TAL"/>
              <w:rPr>
                <w:lang w:eastAsia="ja-JP"/>
              </w:rPr>
            </w:pPr>
            <w:r w:rsidRPr="00776B47">
              <w:rPr>
                <w:lang w:eastAsia="ja-JP"/>
              </w:rPr>
              <w:t>The eNB can temporarily not provide the requested measurement object.</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Load Balancing</w:t>
            </w:r>
          </w:p>
        </w:tc>
        <w:tc>
          <w:tcPr>
            <w:tcW w:w="6120" w:type="dxa"/>
          </w:tcPr>
          <w:p w:rsidR="00FB149C" w:rsidRPr="00776B47" w:rsidRDefault="00FB149C" w:rsidP="00B655C8">
            <w:pPr>
              <w:pStyle w:val="TAL"/>
              <w:rPr>
                <w:lang w:eastAsia="ja-JP"/>
              </w:rPr>
            </w:pPr>
            <w:r w:rsidRPr="00776B47">
              <w:rPr>
                <w:lang w:eastAsia="ja-JP"/>
              </w:rPr>
              <w:t>The reason for mobility settings change is load balancing.</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Handover Optimisation</w:t>
            </w:r>
          </w:p>
        </w:tc>
        <w:tc>
          <w:tcPr>
            <w:tcW w:w="6120" w:type="dxa"/>
          </w:tcPr>
          <w:p w:rsidR="00FB149C" w:rsidRPr="00776B47" w:rsidRDefault="00FB149C" w:rsidP="00B655C8">
            <w:pPr>
              <w:pStyle w:val="TAL"/>
              <w:rPr>
                <w:lang w:eastAsia="ja-JP"/>
              </w:rPr>
            </w:pPr>
            <w:r w:rsidRPr="00776B47">
              <w:rPr>
                <w:lang w:eastAsia="ja-JP"/>
              </w:rPr>
              <w:t>The reason for mobility settings change is handover optimisation.</w:t>
            </w:r>
          </w:p>
        </w:tc>
      </w:tr>
      <w:tr w:rsidR="00FB149C" w:rsidRPr="00776B47" w:rsidTr="00B655C8">
        <w:tc>
          <w:tcPr>
            <w:tcW w:w="3060" w:type="dxa"/>
          </w:tcPr>
          <w:p w:rsidR="00FB149C" w:rsidRPr="00776B47" w:rsidRDefault="00FB149C" w:rsidP="00B655C8">
            <w:pPr>
              <w:pStyle w:val="TAL"/>
              <w:rPr>
                <w:lang w:eastAsia="zh-CN"/>
              </w:rPr>
            </w:pPr>
            <w:r w:rsidRPr="00776B47">
              <w:rPr>
                <w:lang w:eastAsia="zh-CN"/>
              </w:rPr>
              <w:t>Value out of allowed range</w:t>
            </w:r>
          </w:p>
        </w:tc>
        <w:tc>
          <w:tcPr>
            <w:tcW w:w="6120" w:type="dxa"/>
          </w:tcPr>
          <w:p w:rsidR="00FB149C" w:rsidRPr="00776B47" w:rsidRDefault="00FB149C" w:rsidP="00B655C8">
            <w:pPr>
              <w:pStyle w:val="TAL"/>
              <w:rPr>
                <w:lang w:eastAsia="zh-CN"/>
              </w:rPr>
            </w:pPr>
            <w:r w:rsidRPr="00776B47">
              <w:rPr>
                <w:lang w:eastAsia="zh-CN"/>
              </w:rPr>
              <w:t>The action failed because the proposed Handover Trigger parameter change in the eNB</w:t>
            </w:r>
            <w:r w:rsidRPr="00776B47">
              <w:rPr>
                <w:szCs w:val="18"/>
                <w:vertAlign w:val="subscript"/>
                <w:lang w:eastAsia="zh-CN"/>
              </w:rPr>
              <w:t>2</w:t>
            </w:r>
            <w:r w:rsidRPr="00776B47">
              <w:rPr>
                <w:lang w:eastAsia="zh-CN"/>
              </w:rPr>
              <w:t xml:space="preserve"> Proposed Mobility Parameters IE is too low or too high.</w:t>
            </w:r>
          </w:p>
        </w:tc>
      </w:tr>
      <w:tr w:rsidR="00FB149C" w:rsidRPr="00776B47" w:rsidTr="00B655C8">
        <w:tc>
          <w:tcPr>
            <w:tcW w:w="3060" w:type="dxa"/>
          </w:tcPr>
          <w:p w:rsidR="00FB149C" w:rsidRPr="00776B47" w:rsidRDefault="00FB149C" w:rsidP="00B655C8">
            <w:pPr>
              <w:pStyle w:val="TAL"/>
              <w:rPr>
                <w:lang w:eastAsia="ja-JP"/>
              </w:rPr>
            </w:pPr>
            <w:r w:rsidRPr="00776B47">
              <w:rPr>
                <w:lang w:eastAsia="zh-CN"/>
              </w:rPr>
              <w:t>Multiple E-RAB ID Instances</w:t>
            </w:r>
          </w:p>
        </w:tc>
        <w:tc>
          <w:tcPr>
            <w:tcW w:w="6120" w:type="dxa"/>
          </w:tcPr>
          <w:p w:rsidR="00FB149C" w:rsidRPr="00776B47" w:rsidRDefault="00FB149C" w:rsidP="00B655C8">
            <w:pPr>
              <w:pStyle w:val="TAL"/>
              <w:rPr>
                <w:lang w:eastAsia="ja-JP"/>
              </w:rPr>
            </w:pPr>
            <w:r w:rsidRPr="00776B47">
              <w:rPr>
                <w:lang w:eastAsia="zh-CN"/>
              </w:rPr>
              <w:t>The action failed because multiple instances of the same E-RAB had been provided to the eNB.</w:t>
            </w:r>
          </w:p>
        </w:tc>
      </w:tr>
      <w:tr w:rsidR="00FB149C" w:rsidRPr="00776B47" w:rsidTr="00B655C8">
        <w:tc>
          <w:tcPr>
            <w:tcW w:w="3060" w:type="dxa"/>
          </w:tcPr>
          <w:p w:rsidR="00FB149C" w:rsidRPr="00776B47" w:rsidRDefault="00FB149C" w:rsidP="00B655C8">
            <w:pPr>
              <w:pStyle w:val="TAL"/>
              <w:rPr>
                <w:rFonts w:cs="Arial"/>
                <w:szCs w:val="18"/>
                <w:lang w:eastAsia="zh-CN"/>
              </w:rPr>
            </w:pPr>
            <w:r w:rsidRPr="00776B47">
              <w:rPr>
                <w:rFonts w:cs="Arial"/>
                <w:szCs w:val="18"/>
                <w:lang w:eastAsia="zh-CN"/>
              </w:rPr>
              <w:t>Switch Off Ongoing</w:t>
            </w:r>
          </w:p>
        </w:tc>
        <w:tc>
          <w:tcPr>
            <w:tcW w:w="6120" w:type="dxa"/>
          </w:tcPr>
          <w:p w:rsidR="00FB149C" w:rsidRPr="00776B47" w:rsidRDefault="00FB149C" w:rsidP="00B655C8">
            <w:pPr>
              <w:pStyle w:val="TAL"/>
              <w:rPr>
                <w:rFonts w:cs="Arial"/>
                <w:szCs w:val="18"/>
                <w:lang w:eastAsia="zh-CN"/>
              </w:rPr>
            </w:pPr>
            <w:r w:rsidRPr="00776B47">
              <w:rPr>
                <w:rFonts w:eastAsia="SimSun" w:cs="Arial"/>
                <w:szCs w:val="18"/>
                <w:lang w:eastAsia="zh-CN"/>
              </w:rPr>
              <w:t xml:space="preserve">The reason for the action is an ongoing switch off i.e. the concerned cell will be switched off after offloading and not be available. It aides the receiving eNB in taking subsequent actions, </w:t>
            </w:r>
            <w:r w:rsidRPr="00776B47">
              <w:rPr>
                <w:rFonts w:cs="Arial"/>
                <w:lang w:eastAsia="zh-CN"/>
              </w:rPr>
              <w:t xml:space="preserve">e.g. </w:t>
            </w:r>
            <w:r w:rsidRPr="00776B47">
              <w:rPr>
                <w:rFonts w:cs="Arial"/>
                <w:lang w:eastAsia="ja-JP"/>
              </w:rPr>
              <w:t>selecting the target cell for subsequent handovers</w:t>
            </w:r>
            <w:r w:rsidRPr="00776B47">
              <w:rPr>
                <w:rFonts w:eastAsia="SimSun" w:cs="Arial"/>
                <w:szCs w:val="18"/>
                <w:lang w:eastAsia="zh-CN"/>
              </w:rPr>
              <w:t xml:space="preserve">. </w:t>
            </w:r>
          </w:p>
        </w:tc>
      </w:tr>
      <w:tr w:rsidR="00FB149C" w:rsidRPr="00776B47" w:rsidTr="00B655C8">
        <w:tc>
          <w:tcPr>
            <w:tcW w:w="3060" w:type="dxa"/>
          </w:tcPr>
          <w:p w:rsidR="00FB149C" w:rsidRPr="00776B47" w:rsidRDefault="00FB149C" w:rsidP="00B655C8">
            <w:pPr>
              <w:pStyle w:val="TAL"/>
              <w:rPr>
                <w:lang w:eastAsia="zh-CN"/>
              </w:rPr>
            </w:pPr>
            <w:r w:rsidRPr="00776B47">
              <w:rPr>
                <w:lang w:eastAsia="zh-CN"/>
              </w:rPr>
              <w:t>Not supported QCI value</w:t>
            </w:r>
          </w:p>
        </w:tc>
        <w:tc>
          <w:tcPr>
            <w:tcW w:w="6120" w:type="dxa"/>
          </w:tcPr>
          <w:p w:rsidR="00FB149C" w:rsidRPr="00776B47" w:rsidRDefault="00FB149C" w:rsidP="00B655C8">
            <w:pPr>
              <w:pStyle w:val="TAL"/>
              <w:rPr>
                <w:rFonts w:eastAsia="SimSun"/>
                <w:lang w:eastAsia="zh-CN"/>
              </w:rPr>
            </w:pPr>
            <w:r w:rsidRPr="00776B47">
              <w:rPr>
                <w:rFonts w:eastAsia="SimSun"/>
                <w:lang w:eastAsia="zh-CN"/>
              </w:rPr>
              <w:t>The action failed because the requested QCI is not supported.</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Unspecified</w:t>
            </w:r>
          </w:p>
        </w:tc>
        <w:tc>
          <w:tcPr>
            <w:tcW w:w="6120" w:type="dxa"/>
          </w:tcPr>
          <w:p w:rsidR="00FB149C" w:rsidRPr="00776B47" w:rsidRDefault="00FB149C" w:rsidP="00B655C8">
            <w:pPr>
              <w:pStyle w:val="TAL"/>
              <w:rPr>
                <w:lang w:eastAsia="ja-JP"/>
              </w:rPr>
            </w:pPr>
            <w:r w:rsidRPr="00776B47">
              <w:rPr>
                <w:lang w:eastAsia="ja-JP"/>
              </w:rPr>
              <w:t>Sent when none of the above cause values applies but still the cause is Radio Network Layer related.</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Measurement not Supported For The Object</w:t>
            </w:r>
          </w:p>
        </w:tc>
        <w:tc>
          <w:tcPr>
            <w:tcW w:w="6120" w:type="dxa"/>
          </w:tcPr>
          <w:p w:rsidR="00FB149C" w:rsidRPr="00776B47" w:rsidRDefault="00FB149C" w:rsidP="00B655C8">
            <w:pPr>
              <w:pStyle w:val="TAL"/>
              <w:rPr>
                <w:lang w:eastAsia="ja-JP"/>
              </w:rPr>
            </w:pPr>
            <w:r w:rsidRPr="00776B47">
              <w:rPr>
                <w:lang w:eastAsia="ja-JP"/>
              </w:rPr>
              <w:t>At least one of the concerned cell(s) does not support the requested measurement.</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proofErr w:type="spellStart"/>
            <w:r w:rsidRPr="00776B47">
              <w:rPr>
                <w:lang w:eastAsia="ja-JP"/>
              </w:rPr>
              <w:t>T</w:t>
            </w:r>
            <w:r w:rsidRPr="00776B47">
              <w:rPr>
                <w:vertAlign w:val="subscript"/>
                <w:lang w:eastAsia="ja-JP"/>
              </w:rPr>
              <w:t>DCoverall</w:t>
            </w:r>
            <w:proofErr w:type="spellEnd"/>
            <w:r w:rsidRPr="00776B47">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 xml:space="preserve">The reason for the action is expiry of timer </w:t>
            </w:r>
            <w:proofErr w:type="spellStart"/>
            <w:r w:rsidRPr="00776B47">
              <w:rPr>
                <w:lang w:eastAsia="ja-JP"/>
              </w:rPr>
              <w:t>T</w:t>
            </w:r>
            <w:r w:rsidRPr="00776B47">
              <w:rPr>
                <w:vertAlign w:val="subscript"/>
                <w:lang w:eastAsia="ja-JP"/>
              </w:rPr>
              <w:t>DCoveral</w:t>
            </w:r>
            <w:r w:rsidRPr="00776B47">
              <w:rPr>
                <w:lang w:eastAsia="ja-JP"/>
              </w:rPr>
              <w:t>l</w:t>
            </w:r>
            <w:proofErr w:type="spellEnd"/>
            <w:r w:rsidRPr="00776B47">
              <w:rPr>
                <w:lang w:eastAsia="ja-JP"/>
              </w:rPr>
              <w:t>.</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proofErr w:type="spellStart"/>
            <w:r w:rsidRPr="00776B47">
              <w:rPr>
                <w:lang w:eastAsia="ja-JP"/>
              </w:rPr>
              <w:t>T</w:t>
            </w:r>
            <w:r w:rsidRPr="00776B47">
              <w:rPr>
                <w:vertAlign w:val="subscript"/>
                <w:lang w:eastAsia="ja-JP"/>
              </w:rPr>
              <w:t>DCprep</w:t>
            </w:r>
            <w:proofErr w:type="spellEnd"/>
            <w:r w:rsidRPr="00776B47">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 xml:space="preserve">The reason for the action is expiry of timer </w:t>
            </w:r>
            <w:proofErr w:type="spellStart"/>
            <w:r w:rsidRPr="00776B47">
              <w:rPr>
                <w:lang w:eastAsia="ja-JP"/>
              </w:rPr>
              <w:t>T</w:t>
            </w:r>
            <w:r w:rsidRPr="00776B47">
              <w:rPr>
                <w:vertAlign w:val="subscript"/>
                <w:lang w:eastAsia="ja-JP"/>
              </w:rPr>
              <w:t>DCprep</w:t>
            </w:r>
            <w:proofErr w:type="spellEnd"/>
            <w:r w:rsidRPr="00776B47">
              <w:rPr>
                <w:lang w:eastAsia="ja-JP"/>
              </w:rPr>
              <w:t>.</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The reason for requesting the action is radio related.</w:t>
            </w:r>
            <w:r w:rsidRPr="00776B47">
              <w:rPr>
                <w:lang w:eastAsia="ja-JP"/>
              </w:rPr>
              <w:br/>
              <w:t xml:space="preserve">In the current version of this specification applicable for Dual Connectivity </w:t>
            </w:r>
            <w:ins w:id="4" w:author="Nokia" w:date="2019-01-30T11:05:00Z">
              <w:r>
                <w:rPr>
                  <w:lang w:eastAsia="ja-JP"/>
                </w:rPr>
                <w:t>and EN-DC</w:t>
              </w:r>
              <w:r w:rsidRPr="00776B47">
                <w:rPr>
                  <w:lang w:eastAsia="ja-JP"/>
                </w:rPr>
                <w:t xml:space="preserve"> </w:t>
              </w:r>
            </w:ins>
            <w:r w:rsidRPr="00776B47">
              <w:rPr>
                <w:lang w:eastAsia="ja-JP"/>
              </w:rPr>
              <w:t>only.</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Load in the cell(group) served by the requesting node needs to be reduced.</w:t>
            </w:r>
            <w:r w:rsidRPr="00776B47">
              <w:rPr>
                <w:lang w:eastAsia="ja-JP"/>
              </w:rPr>
              <w:br/>
              <w:t xml:space="preserve">In the current version of this specification applicable for Dual Connectivity </w:t>
            </w:r>
            <w:ins w:id="5" w:author="Nokia" w:date="2019-01-30T11:05:00Z">
              <w:r>
                <w:rPr>
                  <w:lang w:eastAsia="ja-JP"/>
                </w:rPr>
                <w:t>and EN-DC</w:t>
              </w:r>
              <w:r w:rsidRPr="00776B47">
                <w:rPr>
                  <w:lang w:eastAsia="ja-JP"/>
                </w:rPr>
                <w:t xml:space="preserve"> </w:t>
              </w:r>
            </w:ins>
            <w:r w:rsidRPr="00776B47">
              <w:rPr>
                <w:lang w:eastAsia="ja-JP"/>
              </w:rPr>
              <w:t>only.</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Resource Optimisation</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 xml:space="preserve">The reason for requesting this action is to improve the load distribution </w:t>
            </w:r>
            <w:r w:rsidRPr="00776B47">
              <w:rPr>
                <w:lang w:eastAsia="ja-JP"/>
              </w:rPr>
              <w:lastRenderedPageBreak/>
              <w:t>with the neighbour cells.</w:t>
            </w:r>
            <w:r w:rsidRPr="00776B47">
              <w:rPr>
                <w:lang w:eastAsia="ja-JP"/>
              </w:rPr>
              <w:br/>
              <w:t xml:space="preserve">In the current version of this specification applicable for Dual Connectivity </w:t>
            </w:r>
            <w:ins w:id="6" w:author="Nokia" w:date="2019-01-30T11:05:00Z">
              <w:r>
                <w:rPr>
                  <w:lang w:eastAsia="ja-JP"/>
                </w:rPr>
                <w:t>and EN-DC</w:t>
              </w:r>
              <w:r w:rsidRPr="00776B47">
                <w:rPr>
                  <w:lang w:eastAsia="ja-JP"/>
                </w:rPr>
                <w:t xml:space="preserve"> </w:t>
              </w:r>
            </w:ins>
            <w:r w:rsidRPr="00776B47">
              <w:rPr>
                <w:lang w:eastAsia="ja-JP"/>
              </w:rPr>
              <w:t>only.</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lastRenderedPageBreak/>
              <w:t>Time Critical action</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The action is requested for time critical reason i.e. this cause value is reserved to represent all critical cases where radio resources are likely to be dropped if the requested action is not performed.</w:t>
            </w:r>
            <w:r w:rsidRPr="00776B47">
              <w:rPr>
                <w:lang w:eastAsia="ja-JP"/>
              </w:rPr>
              <w:br/>
              <w:t xml:space="preserve">In the current version of this specification applicable for Dual Connectivity </w:t>
            </w:r>
            <w:ins w:id="7" w:author="Nokia" w:date="2019-01-30T11:05:00Z">
              <w:r>
                <w:rPr>
                  <w:lang w:eastAsia="ja-JP"/>
                </w:rPr>
                <w:t>and EN-DC</w:t>
              </w:r>
              <w:r w:rsidRPr="00776B47">
                <w:rPr>
                  <w:lang w:eastAsia="ja-JP"/>
                </w:rPr>
                <w:t xml:space="preserve"> </w:t>
              </w:r>
            </w:ins>
            <w:r w:rsidRPr="00776B47">
              <w:rPr>
                <w:lang w:eastAsia="ja-JP"/>
              </w:rPr>
              <w:t>only.</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Requested action towards the indicated target cell is not allowed for the UE in question.</w:t>
            </w:r>
          </w:p>
          <w:p w:rsidR="00FB149C" w:rsidRPr="00776B47" w:rsidRDefault="00FB149C" w:rsidP="00B655C8">
            <w:pPr>
              <w:pStyle w:val="TAL"/>
              <w:rPr>
                <w:lang w:eastAsia="ja-JP"/>
              </w:rPr>
            </w:pPr>
            <w:r w:rsidRPr="00776B47">
              <w:rPr>
                <w:lang w:eastAsia="ja-JP"/>
              </w:rPr>
              <w:t xml:space="preserve">In the current version of this specification applicable for Dual Connectivity </w:t>
            </w:r>
            <w:ins w:id="8" w:author="Nokia" w:date="2019-01-30T11:05:00Z">
              <w:r>
                <w:rPr>
                  <w:lang w:eastAsia="ja-JP"/>
                </w:rPr>
                <w:t>and EN-DC</w:t>
              </w:r>
              <w:r w:rsidRPr="00776B47">
                <w:rPr>
                  <w:lang w:eastAsia="ja-JP"/>
                </w:rPr>
                <w:t xml:space="preserve"> </w:t>
              </w:r>
            </w:ins>
            <w:r w:rsidRPr="00776B47">
              <w:rPr>
                <w:lang w:eastAsia="ja-JP"/>
              </w:rPr>
              <w:t>only.</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The cell(s) in the requested node don’t have sufficient radio resources available.</w:t>
            </w:r>
          </w:p>
          <w:p w:rsidR="00FB149C" w:rsidRPr="00776B47" w:rsidRDefault="00FB149C" w:rsidP="00B655C8">
            <w:pPr>
              <w:pStyle w:val="TAL"/>
              <w:rPr>
                <w:lang w:eastAsia="ja-JP"/>
              </w:rPr>
            </w:pPr>
            <w:r w:rsidRPr="00776B47">
              <w:rPr>
                <w:lang w:eastAsia="ja-JP"/>
              </w:rPr>
              <w:t xml:space="preserve">In the current version of this specification applicable for Dual Connectivity </w:t>
            </w:r>
            <w:r>
              <w:rPr>
                <w:lang w:eastAsia="ja-JP"/>
              </w:rPr>
              <w:t xml:space="preserve">and EN-DC </w:t>
            </w:r>
            <w:r w:rsidRPr="00776B47">
              <w:rPr>
                <w:lang w:eastAsia="ja-JP"/>
              </w:rPr>
              <w:t>only.</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The action was failed because of invalid QoS combination.</w:t>
            </w:r>
          </w:p>
          <w:p w:rsidR="00FB149C" w:rsidRPr="00776B47" w:rsidRDefault="00FB149C" w:rsidP="00B655C8">
            <w:pPr>
              <w:pStyle w:val="TAL"/>
              <w:rPr>
                <w:lang w:eastAsia="ja-JP"/>
              </w:rPr>
            </w:pPr>
            <w:r w:rsidRPr="00776B47">
              <w:rPr>
                <w:lang w:eastAsia="ja-JP"/>
              </w:rPr>
              <w:t xml:space="preserve">In the current version of this specification applicable for Dual Connectivity </w:t>
            </w:r>
            <w:ins w:id="9" w:author="Nokia" w:date="2019-01-30T11:06:00Z">
              <w:r>
                <w:rPr>
                  <w:lang w:eastAsia="ja-JP"/>
                </w:rPr>
                <w:t>and EN-DC</w:t>
              </w:r>
              <w:r w:rsidRPr="00776B47">
                <w:rPr>
                  <w:lang w:eastAsia="ja-JP"/>
                </w:rPr>
                <w:t xml:space="preserve"> </w:t>
              </w:r>
            </w:ins>
            <w:r w:rsidRPr="00776B47">
              <w:rPr>
                <w:lang w:eastAsia="ja-JP"/>
              </w:rPr>
              <w:t>only.</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The requested eNB is unable to support any of the encryption algorithms supported by the UE.</w:t>
            </w:r>
            <w:r w:rsidRPr="00776B47">
              <w:rPr>
                <w:lang w:eastAsia="ja-JP"/>
              </w:rPr>
              <w:br/>
              <w:t xml:space="preserve">In the current version of this specification applicable for Dual Connectivity </w:t>
            </w:r>
            <w:ins w:id="10" w:author="Nokia" w:date="2019-01-30T11:06:00Z">
              <w:r>
                <w:rPr>
                  <w:lang w:eastAsia="ja-JP"/>
                </w:rPr>
                <w:t>and EN-DC</w:t>
              </w:r>
              <w:r w:rsidRPr="00776B47">
                <w:rPr>
                  <w:lang w:eastAsia="ja-JP"/>
                </w:rPr>
                <w:t xml:space="preserve"> </w:t>
              </w:r>
            </w:ins>
            <w:r w:rsidRPr="00776B47">
              <w:rPr>
                <w:lang w:eastAsia="ja-JP"/>
              </w:rPr>
              <w:t>only.</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The sending node cancelled the procedure due to other urgent actions to be performed.</w:t>
            </w:r>
          </w:p>
          <w:p w:rsidR="00FB149C" w:rsidRPr="00776B47" w:rsidRDefault="00FB149C" w:rsidP="00B655C8">
            <w:pPr>
              <w:pStyle w:val="TAL"/>
              <w:rPr>
                <w:lang w:eastAsia="ja-JP"/>
              </w:rPr>
            </w:pPr>
            <w:r w:rsidRPr="00776B47">
              <w:rPr>
                <w:lang w:eastAsia="ja-JP"/>
              </w:rPr>
              <w:t xml:space="preserve">In the current version of this specification applicable for Dual Connectivity </w:t>
            </w:r>
            <w:ins w:id="11" w:author="Nokia" w:date="2019-01-30T11:06:00Z">
              <w:r>
                <w:rPr>
                  <w:lang w:eastAsia="ja-JP"/>
                </w:rPr>
                <w:t>and EN-DC</w:t>
              </w:r>
              <w:r w:rsidRPr="00776B47">
                <w:rPr>
                  <w:lang w:eastAsia="ja-JP"/>
                </w:rPr>
                <w:t xml:space="preserve"> </w:t>
              </w:r>
            </w:ins>
            <w:r w:rsidRPr="00776B47">
              <w:rPr>
                <w:lang w:eastAsia="ja-JP"/>
              </w:rPr>
              <w:t>only.</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The procedure is initiated due to node internal RRM purposes.</w:t>
            </w:r>
          </w:p>
          <w:p w:rsidR="00FB149C" w:rsidRPr="00776B47" w:rsidRDefault="00FB149C" w:rsidP="00B655C8">
            <w:pPr>
              <w:pStyle w:val="TAL"/>
              <w:rPr>
                <w:lang w:eastAsia="ja-JP"/>
              </w:rPr>
            </w:pPr>
            <w:r w:rsidRPr="00776B47">
              <w:rPr>
                <w:lang w:eastAsia="ja-JP"/>
              </w:rPr>
              <w:t xml:space="preserve">In the current version of this specification applicable for Dual Connectivity </w:t>
            </w:r>
            <w:ins w:id="12" w:author="Nokia" w:date="2019-01-30T11:06:00Z">
              <w:r>
                <w:rPr>
                  <w:lang w:eastAsia="ja-JP"/>
                </w:rPr>
                <w:t>and EN-DC</w:t>
              </w:r>
              <w:r w:rsidRPr="00776B47">
                <w:rPr>
                  <w:lang w:eastAsia="ja-JP"/>
                </w:rPr>
                <w:t xml:space="preserve"> </w:t>
              </w:r>
            </w:ins>
            <w:r w:rsidRPr="00776B47">
              <w:rPr>
                <w:lang w:eastAsia="ja-JP"/>
              </w:rPr>
              <w:t>only.</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The reason for requesting this action is to improve the user bit rate.</w:t>
            </w:r>
          </w:p>
          <w:p w:rsidR="00FB149C" w:rsidRPr="00776B47" w:rsidRDefault="00FB149C" w:rsidP="00B655C8">
            <w:pPr>
              <w:pStyle w:val="TAL"/>
              <w:rPr>
                <w:lang w:eastAsia="ja-JP"/>
              </w:rPr>
            </w:pPr>
            <w:r w:rsidRPr="00776B47">
              <w:rPr>
                <w:lang w:eastAsia="ja-JP"/>
              </w:rPr>
              <w:t xml:space="preserve">In the current version of this specification applicable for Dual Connectivity </w:t>
            </w:r>
            <w:ins w:id="13" w:author="Nokia" w:date="2019-01-30T11:06:00Z">
              <w:r>
                <w:rPr>
                  <w:lang w:eastAsia="ja-JP"/>
                </w:rPr>
                <w:t>and EN-DC</w:t>
              </w:r>
              <w:r w:rsidRPr="00776B47">
                <w:rPr>
                  <w:lang w:eastAsia="ja-JP"/>
                </w:rPr>
                <w:t xml:space="preserve"> </w:t>
              </w:r>
            </w:ins>
            <w:r w:rsidRPr="00776B47">
              <w:rPr>
                <w:lang w:eastAsia="ja-JP"/>
              </w:rPr>
              <w:t>only.</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 xml:space="preserve">The action is requested due to user inactivity on all E-RABs, e.g., S1 is requested to be released in order to optimise the radio resources; or </w:t>
            </w:r>
            <w:proofErr w:type="spellStart"/>
            <w:r w:rsidRPr="00776B47">
              <w:rPr>
                <w:lang w:eastAsia="ja-JP"/>
              </w:rPr>
              <w:t>SeNB</w:t>
            </w:r>
            <w:proofErr w:type="spellEnd"/>
            <w:r w:rsidRPr="00776B47">
              <w:rPr>
                <w:lang w:eastAsia="ja-JP"/>
              </w:rPr>
              <w:t>/</w:t>
            </w:r>
            <w:proofErr w:type="spellStart"/>
            <w:r w:rsidRPr="00776B47">
              <w:t>en</w:t>
            </w:r>
            <w:proofErr w:type="spellEnd"/>
            <w:r w:rsidRPr="00776B47">
              <w:t>-gNB</w:t>
            </w:r>
            <w:r w:rsidRPr="00776B47">
              <w:rPr>
                <w:lang w:eastAsia="ja-JP"/>
              </w:rPr>
              <w:t xml:space="preserve"> didn’t see activity on the DRB recently.</w:t>
            </w:r>
          </w:p>
          <w:p w:rsidR="00FB149C" w:rsidRPr="00776B47" w:rsidRDefault="00FB149C" w:rsidP="00B655C8">
            <w:pPr>
              <w:pStyle w:val="TAL"/>
              <w:rPr>
                <w:lang w:eastAsia="ja-JP"/>
              </w:rPr>
            </w:pPr>
            <w:r w:rsidRPr="00776B47">
              <w:rPr>
                <w:lang w:eastAsia="ja-JP"/>
              </w:rPr>
              <w:t xml:space="preserve">In the current version of this specification applicable for Dual Connectivity </w:t>
            </w:r>
            <w:ins w:id="14" w:author="Nokia" w:date="2019-01-30T11:06:00Z">
              <w:r>
                <w:rPr>
                  <w:lang w:eastAsia="ja-JP"/>
                </w:rPr>
                <w:t>and EN-DC</w:t>
              </w:r>
              <w:r w:rsidRPr="00776B47">
                <w:rPr>
                  <w:lang w:eastAsia="ja-JP"/>
                </w:rPr>
                <w:t xml:space="preserve"> </w:t>
              </w:r>
            </w:ins>
            <w:r w:rsidRPr="00776B47">
              <w:rPr>
                <w:lang w:eastAsia="ja-JP"/>
              </w:rPr>
              <w:t>only.</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The action is requested due to losing the radio connection to the UE.</w:t>
            </w:r>
          </w:p>
          <w:p w:rsidR="00FB149C" w:rsidRPr="00776B47" w:rsidRDefault="00FB149C" w:rsidP="00B655C8">
            <w:pPr>
              <w:pStyle w:val="TAL"/>
              <w:rPr>
                <w:lang w:eastAsia="ja-JP"/>
              </w:rPr>
            </w:pPr>
            <w:r w:rsidRPr="00776B47">
              <w:rPr>
                <w:lang w:eastAsia="ja-JP"/>
              </w:rPr>
              <w:t xml:space="preserve">In the current version of this specification applicable for Dual Connectivity </w:t>
            </w:r>
            <w:ins w:id="15" w:author="Nokia" w:date="2019-01-30T11:06:00Z">
              <w:r>
                <w:rPr>
                  <w:lang w:eastAsia="ja-JP"/>
                </w:rPr>
                <w:t>and EN-DC</w:t>
              </w:r>
              <w:r w:rsidRPr="00776B47">
                <w:rPr>
                  <w:lang w:eastAsia="ja-JP"/>
                </w:rPr>
                <w:t xml:space="preserve"> </w:t>
              </w:r>
            </w:ins>
            <w:r w:rsidRPr="00776B47">
              <w:rPr>
                <w:lang w:eastAsia="ja-JP"/>
              </w:rPr>
              <w:t>only.</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Radio interface procedure has failed.</w:t>
            </w:r>
          </w:p>
          <w:p w:rsidR="00FB149C" w:rsidRPr="00776B47" w:rsidRDefault="00FB149C" w:rsidP="00B655C8">
            <w:pPr>
              <w:pStyle w:val="TAL"/>
              <w:rPr>
                <w:lang w:eastAsia="ja-JP"/>
              </w:rPr>
            </w:pPr>
            <w:r w:rsidRPr="00776B47">
              <w:rPr>
                <w:lang w:eastAsia="ja-JP"/>
              </w:rPr>
              <w:t xml:space="preserve">In the current version of this specification applicable for Dual Connectivity </w:t>
            </w:r>
            <w:ins w:id="16" w:author="Nokia" w:date="2019-01-30T11:06:00Z">
              <w:r>
                <w:rPr>
                  <w:lang w:eastAsia="ja-JP"/>
                </w:rPr>
                <w:t>and EN-DC</w:t>
              </w:r>
              <w:r w:rsidRPr="00776B47">
                <w:rPr>
                  <w:lang w:eastAsia="ja-JP"/>
                </w:rPr>
                <w:t xml:space="preserve"> </w:t>
              </w:r>
            </w:ins>
            <w:r w:rsidRPr="00776B47">
              <w:rPr>
                <w:lang w:eastAsia="ja-JP"/>
              </w:rPr>
              <w:t>only.</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The requested bearer option is not supported by the sending node.</w:t>
            </w:r>
          </w:p>
          <w:p w:rsidR="00FB149C" w:rsidRPr="00776B47" w:rsidRDefault="00FB149C" w:rsidP="00B655C8">
            <w:pPr>
              <w:pStyle w:val="TAL"/>
              <w:rPr>
                <w:lang w:eastAsia="ja-JP"/>
              </w:rPr>
            </w:pPr>
            <w:r w:rsidRPr="00776B47">
              <w:rPr>
                <w:lang w:eastAsia="ja-JP"/>
              </w:rPr>
              <w:t xml:space="preserve">In the current version of this specification applicable for Dual Connectivity </w:t>
            </w:r>
            <w:ins w:id="17" w:author="Nokia" w:date="2019-01-30T11:06:00Z">
              <w:r>
                <w:rPr>
                  <w:lang w:eastAsia="ja-JP"/>
                </w:rPr>
                <w:t>and EN-DC</w:t>
              </w:r>
              <w:r w:rsidRPr="00776B47">
                <w:rPr>
                  <w:lang w:eastAsia="ja-JP"/>
                </w:rPr>
                <w:t xml:space="preserve"> </w:t>
              </w:r>
            </w:ins>
            <w:r w:rsidRPr="00776B47">
              <w:rPr>
                <w:lang w:eastAsia="ja-JP"/>
              </w:rPr>
              <w:t>only.</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t>MCG Mobility</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t>The procedure is initiated due to mobility related at MCG radio resource.</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t>SCG Mobility</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t>The procedure is initiated due to mobility related at SCG radio resource.</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pPr>
            <w:r w:rsidRPr="00776B47">
              <w:t>Count reaches max value</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pPr>
            <w:r w:rsidRPr="00776B47">
              <w:t>Indicates the PDCP COUNT for UL or DL reached the max value and the bearer may be released.</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zh-CN"/>
              </w:rPr>
              <w:t xml:space="preserve">Unknown Old </w:t>
            </w:r>
            <w:proofErr w:type="spellStart"/>
            <w:r w:rsidRPr="00776B47">
              <w:rPr>
                <w:lang w:eastAsia="zh-CN"/>
              </w:rPr>
              <w:t>en</w:t>
            </w:r>
            <w:proofErr w:type="spellEnd"/>
            <w:r w:rsidRPr="00776B47">
              <w:rPr>
                <w:lang w:eastAsia="zh-CN"/>
              </w:rPr>
              <w:t>-gNB UE X2AP ID</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 xml:space="preserve">The action failed because the </w:t>
            </w:r>
            <w:r w:rsidRPr="00776B47">
              <w:rPr>
                <w:iCs/>
                <w:lang w:eastAsia="ja-JP"/>
              </w:rPr>
              <w:t>Old</w:t>
            </w:r>
            <w:r w:rsidRPr="00776B47">
              <w:rPr>
                <w:lang w:eastAsia="ja-JP"/>
              </w:rPr>
              <w:t xml:space="preserve"> </w:t>
            </w:r>
            <w:proofErr w:type="spellStart"/>
            <w:r w:rsidRPr="00776B47">
              <w:rPr>
                <w:lang w:eastAsia="ja-JP"/>
              </w:rPr>
              <w:t>en</w:t>
            </w:r>
            <w:proofErr w:type="spellEnd"/>
            <w:r w:rsidRPr="00776B47">
              <w:rPr>
                <w:lang w:eastAsia="ja-JP"/>
              </w:rPr>
              <w:t>-</w:t>
            </w:r>
            <w:r w:rsidRPr="00776B47">
              <w:rPr>
                <w:iCs/>
                <w:lang w:eastAsia="ja-JP"/>
              </w:rPr>
              <w:t>gNB UE X2AP ID</w:t>
            </w:r>
            <w:r w:rsidRPr="00776B47">
              <w:rPr>
                <w:lang w:eastAsia="ja-JP"/>
              </w:rPr>
              <w:t xml:space="preserve"> </w:t>
            </w:r>
            <w:r w:rsidRPr="00776B47">
              <w:rPr>
                <w:iCs/>
                <w:lang w:eastAsia="ja-JP"/>
              </w:rPr>
              <w:t xml:space="preserve">or the </w:t>
            </w:r>
            <w:proofErr w:type="spellStart"/>
            <w:r w:rsidRPr="00776B47">
              <w:rPr>
                <w:iCs/>
                <w:lang w:eastAsia="ja-JP"/>
              </w:rPr>
              <w:t>SeNB</w:t>
            </w:r>
            <w:proofErr w:type="spellEnd"/>
            <w:r w:rsidRPr="00776B47">
              <w:rPr>
                <w:iCs/>
                <w:lang w:eastAsia="ja-JP"/>
              </w:rPr>
              <w:t xml:space="preserve"> UE X2AP ID is </w:t>
            </w:r>
            <w:r w:rsidRPr="00776B47">
              <w:rPr>
                <w:lang w:eastAsia="ja-JP"/>
              </w:rPr>
              <w:t>unknown.</w:t>
            </w:r>
          </w:p>
        </w:tc>
      </w:tr>
      <w:tr w:rsidR="00FB149C" w:rsidRPr="00776B47" w:rsidTr="00B655C8">
        <w:tc>
          <w:tcPr>
            <w:tcW w:w="306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zh-CN"/>
              </w:rPr>
            </w:pPr>
            <w:r w:rsidRPr="00776B47">
              <w:rPr>
                <w:rFonts w:hint="eastAsia"/>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rsidR="00FB149C" w:rsidRPr="00776B47" w:rsidRDefault="00FB149C" w:rsidP="00B655C8">
            <w:pPr>
              <w:pStyle w:val="TAL"/>
              <w:rPr>
                <w:lang w:eastAsia="ja-JP"/>
              </w:rPr>
            </w:pPr>
            <w:r w:rsidRPr="00776B47">
              <w:rPr>
                <w:lang w:eastAsia="ja-JP"/>
              </w:rPr>
              <w:t xml:space="preserve">The </w:t>
            </w:r>
            <w:r w:rsidRPr="00776B47">
              <w:rPr>
                <w:rFonts w:hint="eastAsia"/>
                <w:lang w:eastAsia="ja-JP"/>
              </w:rPr>
              <w:t>procedure is initiated due to</w:t>
            </w:r>
            <w:r w:rsidRPr="00776B47">
              <w:rPr>
                <w:lang w:eastAsia="ja-JP"/>
              </w:rPr>
              <w:t xml:space="preserve"> </w:t>
            </w:r>
            <w:r w:rsidRPr="00776B47">
              <w:rPr>
                <w:rFonts w:hint="eastAsia"/>
                <w:lang w:eastAsia="zh-CN"/>
              </w:rPr>
              <w:t>PDCP resource limitation.</w:t>
            </w:r>
          </w:p>
        </w:tc>
      </w:tr>
    </w:tbl>
    <w:p w:rsidR="00FB149C" w:rsidRPr="00776B47" w:rsidRDefault="00FB149C" w:rsidP="00FB14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FB149C" w:rsidRPr="00776B47" w:rsidTr="00B655C8">
        <w:tc>
          <w:tcPr>
            <w:tcW w:w="3060" w:type="dxa"/>
          </w:tcPr>
          <w:p w:rsidR="00FB149C" w:rsidRPr="00776B47" w:rsidRDefault="00FB149C" w:rsidP="00B655C8">
            <w:pPr>
              <w:pStyle w:val="TAH"/>
              <w:rPr>
                <w:lang w:eastAsia="ja-JP"/>
              </w:rPr>
            </w:pPr>
            <w:r w:rsidRPr="00776B47">
              <w:rPr>
                <w:lang w:eastAsia="ja-JP"/>
              </w:rPr>
              <w:t>Transport Network Layer cause</w:t>
            </w:r>
          </w:p>
        </w:tc>
        <w:tc>
          <w:tcPr>
            <w:tcW w:w="6120" w:type="dxa"/>
          </w:tcPr>
          <w:p w:rsidR="00FB149C" w:rsidRPr="00776B47" w:rsidRDefault="00FB149C" w:rsidP="00B655C8">
            <w:pPr>
              <w:pStyle w:val="TAH"/>
              <w:rPr>
                <w:lang w:eastAsia="ja-JP"/>
              </w:rPr>
            </w:pPr>
            <w:r w:rsidRPr="00776B47">
              <w:rPr>
                <w:lang w:eastAsia="ja-JP"/>
              </w:rPr>
              <w:t>Meaning</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Transport resource unavailable</w:t>
            </w:r>
          </w:p>
        </w:tc>
        <w:tc>
          <w:tcPr>
            <w:tcW w:w="6120" w:type="dxa"/>
          </w:tcPr>
          <w:p w:rsidR="00FB149C" w:rsidRPr="00776B47" w:rsidRDefault="00FB149C" w:rsidP="00B655C8">
            <w:pPr>
              <w:pStyle w:val="TAL"/>
              <w:rPr>
                <w:lang w:eastAsia="ja-JP"/>
              </w:rPr>
            </w:pPr>
            <w:r w:rsidRPr="00776B47">
              <w:rPr>
                <w:lang w:eastAsia="ja-JP"/>
              </w:rPr>
              <w:t>The required transport resources are not available.</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Unspecified</w:t>
            </w:r>
          </w:p>
        </w:tc>
        <w:tc>
          <w:tcPr>
            <w:tcW w:w="6120" w:type="dxa"/>
          </w:tcPr>
          <w:p w:rsidR="00FB149C" w:rsidRPr="00776B47" w:rsidRDefault="00FB149C" w:rsidP="00B655C8">
            <w:pPr>
              <w:pStyle w:val="TAL"/>
              <w:rPr>
                <w:lang w:eastAsia="ja-JP"/>
              </w:rPr>
            </w:pPr>
            <w:r w:rsidRPr="00776B47">
              <w:rPr>
                <w:lang w:eastAsia="ja-JP"/>
              </w:rPr>
              <w:t>Sent when none of the above cause values applies but still the cause is Transport Network Layer related</w:t>
            </w:r>
          </w:p>
        </w:tc>
      </w:tr>
    </w:tbl>
    <w:p w:rsidR="00FB149C" w:rsidRPr="00776B47" w:rsidRDefault="00FB149C" w:rsidP="00FB14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FB149C" w:rsidRPr="00776B47" w:rsidTr="00B655C8">
        <w:tc>
          <w:tcPr>
            <w:tcW w:w="3060" w:type="dxa"/>
          </w:tcPr>
          <w:p w:rsidR="00FB149C" w:rsidRPr="00776B47" w:rsidRDefault="00FB149C" w:rsidP="00B655C8">
            <w:pPr>
              <w:pStyle w:val="TAH"/>
              <w:rPr>
                <w:lang w:eastAsia="ja-JP"/>
              </w:rPr>
            </w:pPr>
            <w:r w:rsidRPr="00776B47">
              <w:rPr>
                <w:lang w:eastAsia="ja-JP"/>
              </w:rPr>
              <w:lastRenderedPageBreak/>
              <w:t>Protocol cause</w:t>
            </w:r>
          </w:p>
        </w:tc>
        <w:tc>
          <w:tcPr>
            <w:tcW w:w="6120" w:type="dxa"/>
          </w:tcPr>
          <w:p w:rsidR="00FB149C" w:rsidRPr="00776B47" w:rsidRDefault="00FB149C" w:rsidP="00B655C8">
            <w:pPr>
              <w:pStyle w:val="TAH"/>
              <w:rPr>
                <w:lang w:eastAsia="ja-JP"/>
              </w:rPr>
            </w:pPr>
            <w:r w:rsidRPr="00776B47">
              <w:rPr>
                <w:lang w:eastAsia="ja-JP"/>
              </w:rPr>
              <w:t>Meaning</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Abstract Syntax Error (Reject)</w:t>
            </w:r>
          </w:p>
        </w:tc>
        <w:tc>
          <w:tcPr>
            <w:tcW w:w="6120" w:type="dxa"/>
          </w:tcPr>
          <w:p w:rsidR="00FB149C" w:rsidRPr="00776B47" w:rsidRDefault="00FB149C" w:rsidP="00B655C8">
            <w:pPr>
              <w:pStyle w:val="TAL"/>
              <w:rPr>
                <w:lang w:eastAsia="ja-JP"/>
              </w:rPr>
            </w:pPr>
            <w:r w:rsidRPr="00776B47">
              <w:rPr>
                <w:lang w:eastAsia="ja-JP"/>
              </w:rPr>
              <w:t>The received message included an abstract syntax error and the concerned criticality indicated "reject" (see sub clause 10.3 of TS 36.413 [4]).</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Abstract Syntax Error (Ignore and Notify)</w:t>
            </w:r>
          </w:p>
        </w:tc>
        <w:tc>
          <w:tcPr>
            <w:tcW w:w="6120" w:type="dxa"/>
          </w:tcPr>
          <w:p w:rsidR="00FB149C" w:rsidRPr="00776B47" w:rsidRDefault="00FB149C" w:rsidP="00B655C8">
            <w:pPr>
              <w:pStyle w:val="TAL"/>
              <w:rPr>
                <w:lang w:eastAsia="ja-JP"/>
              </w:rPr>
            </w:pPr>
            <w:r w:rsidRPr="00776B47">
              <w:rPr>
                <w:lang w:eastAsia="ja-JP"/>
              </w:rPr>
              <w:t>The received message included an abstract syntax error and the concerned criticality indicated "ignore and notify" (see sub clause 10.3 of TS 36.413 [4]).</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Abstract syntax error (falsely constructed message)</w:t>
            </w:r>
          </w:p>
        </w:tc>
        <w:tc>
          <w:tcPr>
            <w:tcW w:w="6120" w:type="dxa"/>
          </w:tcPr>
          <w:p w:rsidR="00FB149C" w:rsidRPr="00776B47" w:rsidRDefault="00FB149C" w:rsidP="00B655C8">
            <w:pPr>
              <w:pStyle w:val="TAL"/>
              <w:rPr>
                <w:lang w:eastAsia="ja-JP"/>
              </w:rPr>
            </w:pPr>
            <w:r w:rsidRPr="00776B47">
              <w:rPr>
                <w:lang w:eastAsia="ja-JP"/>
              </w:rPr>
              <w:t>The received message contained IEs or IE groups in wrong order or with too many occurrences (see sub clause 10.3 of TS 36.413 [4]).</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Message not Compatible with Receiver State</w:t>
            </w:r>
          </w:p>
        </w:tc>
        <w:tc>
          <w:tcPr>
            <w:tcW w:w="6120" w:type="dxa"/>
          </w:tcPr>
          <w:p w:rsidR="00FB149C" w:rsidRPr="00776B47" w:rsidRDefault="00FB149C" w:rsidP="00B655C8">
            <w:pPr>
              <w:pStyle w:val="TAL"/>
              <w:rPr>
                <w:lang w:eastAsia="ja-JP"/>
              </w:rPr>
            </w:pPr>
            <w:r w:rsidRPr="00776B47">
              <w:rPr>
                <w:lang w:eastAsia="ja-JP"/>
              </w:rPr>
              <w:t>The received message was not compatible with the receiver state (see sub clause 10.4 of TS 36.413 [4]).</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Semantic Error</w:t>
            </w:r>
          </w:p>
        </w:tc>
        <w:tc>
          <w:tcPr>
            <w:tcW w:w="6120" w:type="dxa"/>
          </w:tcPr>
          <w:p w:rsidR="00FB149C" w:rsidRPr="00776B47" w:rsidRDefault="00FB149C" w:rsidP="00B655C8">
            <w:pPr>
              <w:pStyle w:val="TAL"/>
              <w:rPr>
                <w:lang w:eastAsia="ja-JP"/>
              </w:rPr>
            </w:pPr>
            <w:r w:rsidRPr="00776B47">
              <w:rPr>
                <w:lang w:eastAsia="ja-JP"/>
              </w:rPr>
              <w:t>The received message included a semantic error (see sub clause 10.4 of TS 36.413 [4]).</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Transfer Syntax Error</w:t>
            </w:r>
          </w:p>
        </w:tc>
        <w:tc>
          <w:tcPr>
            <w:tcW w:w="6120" w:type="dxa"/>
          </w:tcPr>
          <w:p w:rsidR="00FB149C" w:rsidRPr="00776B47" w:rsidRDefault="00FB149C" w:rsidP="00B655C8">
            <w:pPr>
              <w:pStyle w:val="TAL"/>
              <w:rPr>
                <w:lang w:eastAsia="ja-JP"/>
              </w:rPr>
            </w:pPr>
            <w:r w:rsidRPr="00776B47">
              <w:rPr>
                <w:lang w:eastAsia="ja-JP"/>
              </w:rPr>
              <w:t>The received message included a transfer syntax error (see sub clause 10.2 of TS 36.413 [4]).</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Unspecified</w:t>
            </w:r>
          </w:p>
        </w:tc>
        <w:tc>
          <w:tcPr>
            <w:tcW w:w="6120" w:type="dxa"/>
          </w:tcPr>
          <w:p w:rsidR="00FB149C" w:rsidRPr="00776B47" w:rsidRDefault="00FB149C" w:rsidP="00B655C8">
            <w:pPr>
              <w:pStyle w:val="TAL"/>
              <w:rPr>
                <w:lang w:eastAsia="ja-JP"/>
              </w:rPr>
            </w:pPr>
            <w:r w:rsidRPr="00776B47">
              <w:rPr>
                <w:lang w:eastAsia="ja-JP"/>
              </w:rPr>
              <w:t>Sent when none of the above cause values applies but still the cause is Protocol related</w:t>
            </w:r>
          </w:p>
        </w:tc>
      </w:tr>
    </w:tbl>
    <w:p w:rsidR="00FB149C" w:rsidRPr="00776B47" w:rsidRDefault="00FB149C" w:rsidP="00FB14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FB149C" w:rsidRPr="00776B47" w:rsidTr="00B655C8">
        <w:tc>
          <w:tcPr>
            <w:tcW w:w="3060" w:type="dxa"/>
          </w:tcPr>
          <w:p w:rsidR="00FB149C" w:rsidRPr="00776B47" w:rsidRDefault="00FB149C" w:rsidP="00B655C8">
            <w:pPr>
              <w:pStyle w:val="TAH"/>
              <w:rPr>
                <w:lang w:eastAsia="ja-JP"/>
              </w:rPr>
            </w:pPr>
            <w:r w:rsidRPr="00776B47">
              <w:rPr>
                <w:lang w:eastAsia="ja-JP"/>
              </w:rPr>
              <w:t>Miscellaneous cause</w:t>
            </w:r>
          </w:p>
        </w:tc>
        <w:tc>
          <w:tcPr>
            <w:tcW w:w="6120" w:type="dxa"/>
          </w:tcPr>
          <w:p w:rsidR="00FB149C" w:rsidRPr="00776B47" w:rsidRDefault="00FB149C" w:rsidP="00B655C8">
            <w:pPr>
              <w:pStyle w:val="TAH"/>
              <w:rPr>
                <w:lang w:eastAsia="ja-JP"/>
              </w:rPr>
            </w:pPr>
            <w:r w:rsidRPr="00776B47">
              <w:rPr>
                <w:lang w:eastAsia="ja-JP"/>
              </w:rPr>
              <w:t>Meaning</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Control Processing Overload</w:t>
            </w:r>
          </w:p>
        </w:tc>
        <w:tc>
          <w:tcPr>
            <w:tcW w:w="6120" w:type="dxa"/>
          </w:tcPr>
          <w:p w:rsidR="00FB149C" w:rsidRPr="00776B47" w:rsidRDefault="00FB149C" w:rsidP="00B655C8">
            <w:pPr>
              <w:pStyle w:val="TAL"/>
              <w:rPr>
                <w:lang w:eastAsia="ja-JP"/>
              </w:rPr>
            </w:pPr>
            <w:r w:rsidRPr="00776B47">
              <w:rPr>
                <w:lang w:eastAsia="ja-JP"/>
              </w:rPr>
              <w:t>eNB control processing overload</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Hardware Failure</w:t>
            </w:r>
          </w:p>
        </w:tc>
        <w:tc>
          <w:tcPr>
            <w:tcW w:w="6120" w:type="dxa"/>
          </w:tcPr>
          <w:p w:rsidR="00FB149C" w:rsidRPr="00776B47" w:rsidRDefault="00FB149C" w:rsidP="00B655C8">
            <w:pPr>
              <w:pStyle w:val="TAL"/>
              <w:rPr>
                <w:lang w:eastAsia="ja-JP"/>
              </w:rPr>
            </w:pPr>
            <w:r w:rsidRPr="00776B47">
              <w:rPr>
                <w:lang w:eastAsia="ja-JP"/>
              </w:rPr>
              <w:t>eNB hardware failure</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Not enough User Plane Processing Resources</w:t>
            </w:r>
          </w:p>
        </w:tc>
        <w:tc>
          <w:tcPr>
            <w:tcW w:w="6120" w:type="dxa"/>
          </w:tcPr>
          <w:p w:rsidR="00FB149C" w:rsidRPr="00776B47" w:rsidRDefault="00FB149C" w:rsidP="00B655C8">
            <w:pPr>
              <w:pStyle w:val="TAL"/>
              <w:rPr>
                <w:lang w:eastAsia="ja-JP"/>
              </w:rPr>
            </w:pPr>
            <w:r w:rsidRPr="00776B47">
              <w:rPr>
                <w:lang w:eastAsia="ja-JP"/>
              </w:rPr>
              <w:t>eNB has insufficient user plane processing resources available.</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O&amp;M Intervention</w:t>
            </w:r>
          </w:p>
        </w:tc>
        <w:tc>
          <w:tcPr>
            <w:tcW w:w="6120" w:type="dxa"/>
          </w:tcPr>
          <w:p w:rsidR="00FB149C" w:rsidRPr="00776B47" w:rsidRDefault="00FB149C" w:rsidP="00B655C8">
            <w:pPr>
              <w:pStyle w:val="TAL"/>
              <w:rPr>
                <w:lang w:eastAsia="ja-JP"/>
              </w:rPr>
            </w:pPr>
            <w:r w:rsidRPr="00776B47">
              <w:rPr>
                <w:lang w:eastAsia="ja-JP"/>
              </w:rPr>
              <w:t>Operation and Maintenance intervention related to eNB equipment</w:t>
            </w:r>
          </w:p>
        </w:tc>
      </w:tr>
      <w:tr w:rsidR="00FB149C" w:rsidRPr="00776B47" w:rsidTr="00B655C8">
        <w:tc>
          <w:tcPr>
            <w:tcW w:w="3060" w:type="dxa"/>
          </w:tcPr>
          <w:p w:rsidR="00FB149C" w:rsidRPr="00776B47" w:rsidRDefault="00FB149C" w:rsidP="00B655C8">
            <w:pPr>
              <w:pStyle w:val="TAL"/>
              <w:rPr>
                <w:lang w:eastAsia="ja-JP"/>
              </w:rPr>
            </w:pPr>
            <w:r w:rsidRPr="00776B47">
              <w:rPr>
                <w:lang w:eastAsia="ja-JP"/>
              </w:rPr>
              <w:t>Unspecified</w:t>
            </w:r>
          </w:p>
        </w:tc>
        <w:tc>
          <w:tcPr>
            <w:tcW w:w="6120" w:type="dxa"/>
          </w:tcPr>
          <w:p w:rsidR="00FB149C" w:rsidRPr="00776B47" w:rsidRDefault="00FB149C" w:rsidP="00B655C8">
            <w:pPr>
              <w:pStyle w:val="TAL"/>
              <w:rPr>
                <w:lang w:eastAsia="ja-JP"/>
              </w:rPr>
            </w:pPr>
            <w:r w:rsidRPr="00776B47">
              <w:rPr>
                <w:lang w:eastAsia="ja-JP"/>
              </w:rPr>
              <w:t>Sent when none of the above cause values applies and the cause is not related to any of the categories Radio Network Layer, Transport Network Layer or Protocol</w:t>
            </w:r>
          </w:p>
        </w:tc>
      </w:tr>
    </w:tbl>
    <w:p w:rsidR="00FB149C" w:rsidRDefault="00FB149C" w:rsidP="003F6104">
      <w:pPr>
        <w:rPr>
          <w:noProof/>
        </w:rPr>
      </w:pPr>
    </w:p>
    <w:tbl>
      <w:tblPr>
        <w:tblStyle w:val="TableGrid"/>
        <w:tblW w:w="0" w:type="auto"/>
        <w:tblLook w:val="04A0" w:firstRow="1" w:lastRow="0" w:firstColumn="1" w:lastColumn="0" w:noHBand="0" w:noVBand="1"/>
      </w:tblPr>
      <w:tblGrid>
        <w:gridCol w:w="9779"/>
      </w:tblGrid>
      <w:tr w:rsidR="003F6104" w:rsidRPr="003F6104" w:rsidTr="003B2BDC">
        <w:tc>
          <w:tcPr>
            <w:tcW w:w="9779" w:type="dxa"/>
            <w:shd w:val="clear" w:color="auto" w:fill="D9D9D9" w:themeFill="background1" w:themeFillShade="D9"/>
          </w:tcPr>
          <w:p w:rsidR="003F6104" w:rsidRPr="003F6104" w:rsidRDefault="003F6104" w:rsidP="003B2BDC">
            <w:pPr>
              <w:spacing w:before="120"/>
              <w:jc w:val="center"/>
              <w:rPr>
                <w:b/>
                <w:noProof/>
              </w:rPr>
            </w:pPr>
            <w:r w:rsidRPr="003F6104">
              <w:rPr>
                <w:b/>
                <w:noProof/>
              </w:rPr>
              <w:t xml:space="preserve">*** </w:t>
            </w:r>
            <w:r>
              <w:rPr>
                <w:b/>
                <w:noProof/>
              </w:rPr>
              <w:t>Remaining text not changed</w:t>
            </w:r>
            <w:r w:rsidRPr="003F6104">
              <w:rPr>
                <w:b/>
                <w:noProof/>
              </w:rPr>
              <w:t xml:space="preserve"> ***</w:t>
            </w:r>
          </w:p>
        </w:tc>
      </w:tr>
    </w:tbl>
    <w:p w:rsidR="003F6104" w:rsidRDefault="003F6104" w:rsidP="003F6104">
      <w:pPr>
        <w:rPr>
          <w:noProof/>
        </w:rPr>
      </w:pPr>
    </w:p>
    <w:sectPr w:rsidR="003F61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0A56" w:rsidRDefault="00C00A56">
      <w:r>
        <w:separator/>
      </w:r>
    </w:p>
  </w:endnote>
  <w:endnote w:type="continuationSeparator" w:id="0">
    <w:p w:rsidR="00C00A56" w:rsidRDefault="00C00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49C" w:rsidRDefault="00FB14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49C" w:rsidRDefault="00FB14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49C" w:rsidRDefault="00FB14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0A56" w:rsidRDefault="00C00A56">
      <w:r>
        <w:separator/>
      </w:r>
    </w:p>
  </w:footnote>
  <w:footnote w:type="continuationSeparator" w:id="0">
    <w:p w:rsidR="00C00A56" w:rsidRDefault="00C00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49C" w:rsidRDefault="00FB14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49C" w:rsidRDefault="00FB14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6104"/>
    <w:rsid w:val="00410371"/>
    <w:rsid w:val="004242F1"/>
    <w:rsid w:val="004B75B7"/>
    <w:rsid w:val="00502611"/>
    <w:rsid w:val="00502D36"/>
    <w:rsid w:val="0051580D"/>
    <w:rsid w:val="00532987"/>
    <w:rsid w:val="00547111"/>
    <w:rsid w:val="00592D74"/>
    <w:rsid w:val="005E2C44"/>
    <w:rsid w:val="00621188"/>
    <w:rsid w:val="006257ED"/>
    <w:rsid w:val="00695808"/>
    <w:rsid w:val="006B46FB"/>
    <w:rsid w:val="006B6785"/>
    <w:rsid w:val="006E21FB"/>
    <w:rsid w:val="00792342"/>
    <w:rsid w:val="007977A8"/>
    <w:rsid w:val="007B512A"/>
    <w:rsid w:val="007C2097"/>
    <w:rsid w:val="007D6A07"/>
    <w:rsid w:val="007F7259"/>
    <w:rsid w:val="008040A8"/>
    <w:rsid w:val="008279FA"/>
    <w:rsid w:val="008626E7"/>
    <w:rsid w:val="00870EE7"/>
    <w:rsid w:val="008817ED"/>
    <w:rsid w:val="00896F10"/>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048D"/>
    <w:rsid w:val="00B968C8"/>
    <w:rsid w:val="00BA3EC5"/>
    <w:rsid w:val="00BA51D9"/>
    <w:rsid w:val="00BB5DFC"/>
    <w:rsid w:val="00BD279D"/>
    <w:rsid w:val="00BD6BB8"/>
    <w:rsid w:val="00C00A56"/>
    <w:rsid w:val="00C66BA2"/>
    <w:rsid w:val="00C95985"/>
    <w:rsid w:val="00CC5026"/>
    <w:rsid w:val="00CC68D0"/>
    <w:rsid w:val="00CD76EF"/>
    <w:rsid w:val="00D03F9A"/>
    <w:rsid w:val="00D06D51"/>
    <w:rsid w:val="00D24991"/>
    <w:rsid w:val="00D50255"/>
    <w:rsid w:val="00DC1543"/>
    <w:rsid w:val="00DE34CF"/>
    <w:rsid w:val="00E13F3D"/>
    <w:rsid w:val="00E34898"/>
    <w:rsid w:val="00EB09B7"/>
    <w:rsid w:val="00ED663F"/>
    <w:rsid w:val="00EE7D7C"/>
    <w:rsid w:val="00F25D98"/>
    <w:rsid w:val="00F300FB"/>
    <w:rsid w:val="00FB14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B93A81-7593-4653-9681-F870FE59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3F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149C"/>
    <w:rPr>
      <w:rFonts w:ascii="Arial" w:hAnsi="Arial"/>
      <w:sz w:val="18"/>
      <w:lang w:val="en-GB" w:eastAsia="en-US"/>
    </w:rPr>
  </w:style>
  <w:style w:type="character" w:customStyle="1" w:styleId="TAHChar">
    <w:name w:val="TAH Char"/>
    <w:link w:val="TAH"/>
    <w:rsid w:val="00FB149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C8565-58FE-425A-A975-334B233AA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1040</TotalTime>
  <Pages>7</Pages>
  <Words>2144</Words>
  <Characters>12865</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2015-08-19T09:34:00Z</dcterms:created>
  <dcterms:modified xsi:type="dcterms:W3CDTF">2019-02-15T11:45:00Z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R3-190160</vt:lpwstr>
  </property>
  <property fmtid="{D5CDD505-2E9C-101B-9397-08002B2CF9AE}" pid="9" name="Spec#">
    <vt:lpwstr>36.423</vt:lpwstr>
  </property>
  <property fmtid="{D5CDD505-2E9C-101B-9397-08002B2CF9AE}" pid="10" name="Cr#">
    <vt:lpwstr>1285</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2019-01-30</vt:lpwstr>
  </property>
  <property fmtid="{D5CDD505-2E9C-101B-9397-08002B2CF9AE}" pid="18" name="Release">
    <vt:lpwstr>Rel-15</vt:lpwstr>
  </property>
  <property fmtid="{D5CDD505-2E9C-101B-9397-08002B2CF9AE}" pid="19" name="CrTitle">
    <vt:lpwstr>Enabling using Dual Connectivity cause values in EN-DC</vt:lpwstr>
  </property>
  <property fmtid="{D5CDD505-2E9C-101B-9397-08002B2CF9AE}" pid="20" name="MtgTitle">
    <vt:lpwstr> </vt:lpwstr>
  </property>
</Properties>
</file>